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0141" w14:textId="6616F375" w:rsidR="00321ECA" w:rsidRPr="00273715" w:rsidRDefault="00321ECA" w:rsidP="00321ECA">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00C146D0" w:rsidRPr="00C146D0">
        <w:rPr>
          <w:rFonts w:cs="Arial"/>
          <w:noProof w:val="0"/>
          <w:sz w:val="24"/>
          <w:lang w:eastAsia="zh-CN"/>
        </w:rPr>
        <w:t>R3-231451</w:t>
      </w:r>
    </w:p>
    <w:p w14:paraId="0783FA73" w14:textId="77777777" w:rsidR="00321ECA" w:rsidRPr="00663AA3" w:rsidRDefault="00321ECA" w:rsidP="00321ECA">
      <w:pPr>
        <w:pStyle w:val="a3"/>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c"/>
        <w:rPr>
          <w:rFonts w:eastAsiaTheme="minorEastAsia"/>
          <w:lang w:eastAsia="zh-CN"/>
        </w:rPr>
      </w:pPr>
    </w:p>
    <w:p w14:paraId="061B5772" w14:textId="0DC9E0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837804">
        <w:rPr>
          <w:rFonts w:ascii="Arial" w:hAnsi="Arial" w:cs="Arial"/>
          <w:b/>
          <w:bCs/>
          <w:sz w:val="24"/>
        </w:rPr>
        <w:t>20.2</w:t>
      </w:r>
    </w:p>
    <w:p w14:paraId="61F6732C" w14:textId="48CCFF6E" w:rsidR="00283E0E" w:rsidRPr="00273715" w:rsidRDefault="00283E0E" w:rsidP="000D5C3C">
      <w:pPr>
        <w:tabs>
          <w:tab w:val="left" w:pos="2110"/>
        </w:tabs>
        <w:ind w:left="1985" w:hanging="1985"/>
        <w:rPr>
          <w:rFonts w:ascii="Arial" w:hAnsi="Arial" w:cs="Arial"/>
          <w:b/>
          <w:bCs/>
          <w:sz w:val="24"/>
        </w:rPr>
      </w:pPr>
      <w:r w:rsidRPr="00273715">
        <w:rPr>
          <w:rFonts w:ascii="Arial" w:hAnsi="Arial" w:cs="Arial"/>
          <w:b/>
          <w:bCs/>
          <w:sz w:val="24"/>
        </w:rPr>
        <w:t>Source:</w:t>
      </w:r>
      <w:r w:rsidR="00C97923" w:rsidRPr="00273715">
        <w:rPr>
          <w:rFonts w:ascii="Arial" w:hAnsi="Arial" w:cs="Arial"/>
          <w:b/>
          <w:bCs/>
          <w:sz w:val="24"/>
        </w:rPr>
        <w:tab/>
      </w:r>
      <w:r w:rsidR="00C97923">
        <w:rPr>
          <w:rFonts w:ascii="Arial" w:hAnsi="Arial" w:cs="Arial"/>
          <w:b/>
          <w:bCs/>
          <w:sz w:val="24"/>
        </w:rPr>
        <w:t xml:space="preserve"> Lenovo</w:t>
      </w:r>
    </w:p>
    <w:p w14:paraId="46AD591E" w14:textId="1536C6C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61945">
        <w:rPr>
          <w:rFonts w:ascii="Arial" w:hAnsi="Arial" w:cs="Arial"/>
          <w:b/>
          <w:bCs/>
          <w:sz w:val="24"/>
        </w:rPr>
        <w:t xml:space="preserve">(TP to TS 38.420 BL CR) </w:t>
      </w:r>
      <w:r w:rsidR="002776D8" w:rsidRPr="002776D8">
        <w:rPr>
          <w:rFonts w:ascii="Arial" w:hAnsi="Arial" w:cs="Arial"/>
          <w:b/>
          <w:bCs/>
          <w:sz w:val="24"/>
        </w:rPr>
        <w:t>Support for Paging-Triggered SDT</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86A9F3F" w14:textId="058A5539" w:rsidR="00AC4889" w:rsidRPr="00AC4889" w:rsidRDefault="00AC4889" w:rsidP="00AC4889">
      <w:pPr>
        <w:spacing w:afterLines="50" w:after="120"/>
        <w:jc w:val="both"/>
        <w:rPr>
          <w:rFonts w:asciiTheme="majorHAnsi" w:eastAsiaTheme="minorEastAsia" w:hAnsiTheme="majorHAnsi" w:cs="Arial"/>
          <w:lang w:eastAsia="zh-CN"/>
        </w:rPr>
      </w:pPr>
      <w:r w:rsidRPr="00AC4889">
        <w:rPr>
          <w:rFonts w:asciiTheme="majorHAnsi" w:eastAsiaTheme="minorEastAsia" w:hAnsiTheme="majorHAnsi" w:cs="Arial"/>
          <w:lang w:eastAsia="zh-CN"/>
        </w:rPr>
        <w:t xml:space="preserve">This paper </w:t>
      </w:r>
      <w:r>
        <w:rPr>
          <w:rFonts w:asciiTheme="majorHAnsi" w:eastAsiaTheme="minorEastAsia" w:hAnsiTheme="majorHAnsi" w:cs="Arial"/>
          <w:lang w:eastAsia="zh-CN"/>
        </w:rPr>
        <w:t xml:space="preserve">discusses </w:t>
      </w:r>
      <w:r w:rsidR="00B12B0A">
        <w:rPr>
          <w:rFonts w:asciiTheme="majorHAnsi" w:eastAsiaTheme="minorEastAsia" w:hAnsiTheme="majorHAnsi" w:cs="Arial"/>
          <w:lang w:eastAsia="zh-CN"/>
        </w:rPr>
        <w:t xml:space="preserve">open issues </w:t>
      </w:r>
      <w:r>
        <w:rPr>
          <w:rFonts w:asciiTheme="majorHAnsi" w:eastAsiaTheme="minorEastAsia" w:hAnsiTheme="majorHAnsi" w:cs="Arial"/>
          <w:lang w:eastAsia="zh-CN"/>
        </w:rPr>
        <w:t>to support MT-SDT.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283164F" w14:textId="3667645A" w:rsidR="00DE575A" w:rsidRPr="00DE575A" w:rsidRDefault="00DE575A" w:rsidP="00DE575A">
      <w:pPr>
        <w:pStyle w:val="Proposal"/>
        <w:numPr>
          <w:ilvl w:val="0"/>
          <w:numId w:val="0"/>
        </w:numPr>
        <w:jc w:val="left"/>
        <w:rPr>
          <w:rFonts w:asciiTheme="majorHAnsi" w:eastAsiaTheme="minorEastAsia" w:hAnsiTheme="majorHAnsi"/>
          <w:u w:val="single"/>
        </w:rPr>
      </w:pPr>
      <w:r w:rsidRPr="00DE575A">
        <w:rPr>
          <w:rFonts w:asciiTheme="majorHAnsi" w:eastAsiaTheme="minorEastAsia" w:hAnsiTheme="majorHAnsi" w:hint="eastAsia"/>
          <w:u w:val="single"/>
        </w:rPr>
        <w:t>M</w:t>
      </w:r>
      <w:r w:rsidRPr="00DE575A">
        <w:rPr>
          <w:rFonts w:asciiTheme="majorHAnsi" w:eastAsiaTheme="minorEastAsia" w:hAnsiTheme="majorHAnsi"/>
          <w:u w:val="single"/>
        </w:rPr>
        <w:t>T-SDT Indication</w:t>
      </w:r>
    </w:p>
    <w:p w14:paraId="75632F93" w14:textId="26E5A1F6" w:rsidR="0086167A" w:rsidRDefault="00EC2A42" w:rsidP="00D757AF">
      <w:pPr>
        <w:pStyle w:val="Proposal"/>
        <w:numPr>
          <w:ilvl w:val="0"/>
          <w:numId w:val="0"/>
        </w:numPr>
        <w:jc w:val="left"/>
        <w:rPr>
          <w:rFonts w:asciiTheme="majorHAnsi" w:eastAsiaTheme="minorEastAsia" w:hAnsiTheme="majorHAnsi"/>
          <w:b w:val="0"/>
          <w:bCs w:val="0"/>
        </w:rPr>
      </w:pPr>
      <w:r w:rsidRPr="00EC2A42">
        <w:rPr>
          <w:rFonts w:asciiTheme="majorHAnsi" w:eastAsiaTheme="minorEastAsia" w:hAnsiTheme="majorHAnsi" w:hint="eastAsia"/>
          <w:b w:val="0"/>
          <w:bCs w:val="0"/>
        </w:rPr>
        <w:t>R</w:t>
      </w:r>
      <w:r w:rsidRPr="00EC2A42">
        <w:rPr>
          <w:rFonts w:asciiTheme="majorHAnsi" w:eastAsiaTheme="minorEastAsia" w:hAnsiTheme="majorHAnsi"/>
          <w:b w:val="0"/>
          <w:bCs w:val="0"/>
        </w:rPr>
        <w:t>AN2</w:t>
      </w:r>
      <w:r>
        <w:rPr>
          <w:rFonts w:asciiTheme="majorHAnsi" w:eastAsiaTheme="minorEastAsia" w:hAnsiTheme="majorHAnsi"/>
          <w:b w:val="0"/>
          <w:bCs w:val="0"/>
        </w:rPr>
        <w:t xml:space="preserve"> agreed that MT-SDT indication is explicitly included per UE in RAN paging message. </w:t>
      </w:r>
      <w:r w:rsidR="0086167A">
        <w:rPr>
          <w:rFonts w:asciiTheme="majorHAnsi" w:eastAsiaTheme="minorEastAsia" w:hAnsiTheme="majorHAnsi"/>
          <w:b w:val="0"/>
          <w:bCs w:val="0"/>
        </w:rPr>
        <w:t xml:space="preserve">Which node decides to perform MT-SDT paging or regular paging needs to be discussed, i.e. the last serving gNB </w:t>
      </w:r>
      <w:proofErr w:type="spellStart"/>
      <w:r w:rsidR="0086167A">
        <w:rPr>
          <w:rFonts w:asciiTheme="majorHAnsi" w:eastAsiaTheme="minorEastAsia" w:hAnsiTheme="majorHAnsi"/>
          <w:b w:val="0"/>
          <w:bCs w:val="0"/>
        </w:rPr>
        <w:t>v.s</w:t>
      </w:r>
      <w:proofErr w:type="spellEnd"/>
      <w:r w:rsidR="0086167A">
        <w:rPr>
          <w:rFonts w:asciiTheme="majorHAnsi" w:eastAsiaTheme="minorEastAsia" w:hAnsiTheme="majorHAnsi"/>
          <w:b w:val="0"/>
          <w:bCs w:val="0"/>
        </w:rPr>
        <w:t xml:space="preserve">. receiving gNB. Since it is per gNB implementation to judge the data volume for triggering MT-SDT paging, it would be better that the serving gNB to decide whether to trigger MT-SDT paging. </w:t>
      </w:r>
    </w:p>
    <w:p w14:paraId="0DBA42A8" w14:textId="5690873B" w:rsidR="000F6ED1" w:rsidRDefault="000F6ED1"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In</w:t>
      </w:r>
      <w:r>
        <w:rPr>
          <w:rFonts w:asciiTheme="majorHAnsi" w:eastAsiaTheme="minorEastAsia" w:hAnsiTheme="majorHAnsi"/>
          <w:b w:val="0"/>
          <w:bCs w:val="0"/>
        </w:rPr>
        <w:t xml:space="preserve"> RAN3#119 meeting, it was agreed that </w:t>
      </w:r>
    </w:p>
    <w:p w14:paraId="3D8CB824" w14:textId="692260CE" w:rsidR="000F6ED1" w:rsidRDefault="000F6ED1" w:rsidP="000F6ED1">
      <w:pPr>
        <w:pStyle w:val="B1"/>
        <w:rPr>
          <w:rFonts w:asciiTheme="majorHAnsi" w:eastAsia="等线" w:hAnsiTheme="majorHAnsi"/>
          <w:color w:val="00B050"/>
          <w:lang w:eastAsia="zh-CN"/>
        </w:rPr>
      </w:pPr>
      <w:r w:rsidRPr="000F6ED1">
        <w:rPr>
          <w:rFonts w:asciiTheme="majorHAnsi" w:eastAsia="等线" w:hAnsiTheme="majorHAnsi"/>
          <w:color w:val="00B050"/>
          <w:lang w:eastAsia="zh-CN"/>
        </w:rPr>
        <w:t>-</w:t>
      </w:r>
      <w:r w:rsidRPr="000F6ED1">
        <w:rPr>
          <w:rFonts w:asciiTheme="majorHAnsi" w:eastAsia="等线" w:hAnsiTheme="majorHAnsi"/>
          <w:color w:val="00B050"/>
          <w:lang w:eastAsia="zh-CN"/>
        </w:rPr>
        <w:tab/>
        <w:t xml:space="preserve">When receiving DL SDT data, the anchor gNB may send MT-SDT information IE to the neighbour </w:t>
      </w:r>
      <w:proofErr w:type="spellStart"/>
      <w:r w:rsidRPr="000F6ED1">
        <w:rPr>
          <w:rFonts w:asciiTheme="majorHAnsi" w:eastAsia="等线" w:hAnsiTheme="majorHAnsi"/>
          <w:color w:val="00B050"/>
          <w:lang w:eastAsia="zh-CN"/>
        </w:rPr>
        <w:t>gNBs</w:t>
      </w:r>
      <w:proofErr w:type="spellEnd"/>
      <w:r w:rsidRPr="000F6ED1">
        <w:rPr>
          <w:rFonts w:asciiTheme="majorHAnsi" w:eastAsia="等线" w:hAnsiTheme="majorHAnsi"/>
          <w:color w:val="00B050"/>
          <w:lang w:eastAsia="zh-CN"/>
        </w:rPr>
        <w:t xml:space="preserve"> within the RNA, via </w:t>
      </w:r>
      <w:proofErr w:type="spellStart"/>
      <w:r w:rsidRPr="000F6ED1">
        <w:rPr>
          <w:rFonts w:asciiTheme="majorHAnsi" w:eastAsia="等线" w:hAnsiTheme="majorHAnsi"/>
          <w:color w:val="00B050"/>
          <w:lang w:eastAsia="zh-CN"/>
        </w:rPr>
        <w:t>XnAP</w:t>
      </w:r>
      <w:proofErr w:type="spellEnd"/>
      <w:r w:rsidRPr="000F6ED1">
        <w:rPr>
          <w:rFonts w:asciiTheme="majorHAnsi" w:eastAsia="等线" w:hAnsiTheme="majorHAnsi"/>
          <w:color w:val="00B050"/>
          <w:lang w:eastAsia="zh-CN"/>
        </w:rPr>
        <w:t xml:space="preserve"> RAN paging message.</w:t>
      </w:r>
    </w:p>
    <w:p w14:paraId="6786017B" w14:textId="0094C170" w:rsidR="000F6ED1" w:rsidRPr="000F6ED1" w:rsidRDefault="000F6ED1" w:rsidP="000F6ED1">
      <w:pPr>
        <w:pStyle w:val="Proposal"/>
        <w:numPr>
          <w:ilvl w:val="0"/>
          <w:numId w:val="0"/>
        </w:numPr>
        <w:jc w:val="left"/>
        <w:rPr>
          <w:rFonts w:asciiTheme="majorHAnsi" w:eastAsiaTheme="minorEastAsia" w:hAnsiTheme="majorHAnsi"/>
          <w:b w:val="0"/>
          <w:bCs w:val="0"/>
        </w:rPr>
      </w:pPr>
      <w:r w:rsidRPr="000F6ED1">
        <w:rPr>
          <w:rFonts w:asciiTheme="majorHAnsi" w:eastAsiaTheme="minorEastAsia" w:hAnsiTheme="majorHAnsi" w:hint="eastAsia"/>
          <w:b w:val="0"/>
          <w:bCs w:val="0"/>
        </w:rPr>
        <w:t>B</w:t>
      </w:r>
      <w:r w:rsidRPr="000F6ED1">
        <w:rPr>
          <w:rFonts w:asciiTheme="majorHAnsi" w:eastAsiaTheme="minorEastAsia" w:hAnsiTheme="majorHAnsi"/>
          <w:b w:val="0"/>
          <w:bCs w:val="0"/>
        </w:rPr>
        <w:t>ut it is still FFS on the encoding and the name of MT-SDT information IE.</w:t>
      </w:r>
    </w:p>
    <w:p w14:paraId="66E8A5B6" w14:textId="5E2B7607" w:rsidR="000F6ED1" w:rsidRPr="00E22FBD" w:rsidRDefault="00E22FBD" w:rsidP="00E22FBD">
      <w:pPr>
        <w:pStyle w:val="Proposal"/>
        <w:numPr>
          <w:ilvl w:val="0"/>
          <w:numId w:val="0"/>
        </w:numPr>
        <w:jc w:val="left"/>
        <w:rPr>
          <w:rFonts w:asciiTheme="majorHAnsi" w:eastAsiaTheme="minorEastAsia" w:hAnsiTheme="majorHAnsi"/>
          <w:b w:val="0"/>
          <w:bCs w:val="0"/>
        </w:rPr>
      </w:pPr>
      <w:r w:rsidRPr="00E22FBD">
        <w:rPr>
          <w:rFonts w:asciiTheme="majorHAnsi" w:eastAsiaTheme="minorEastAsia" w:hAnsiTheme="majorHAnsi" w:hint="eastAsia"/>
          <w:b w:val="0"/>
          <w:bCs w:val="0"/>
        </w:rPr>
        <w:t>F</w:t>
      </w:r>
      <w:r w:rsidRPr="00E22FBD">
        <w:rPr>
          <w:rFonts w:asciiTheme="majorHAnsi" w:eastAsiaTheme="minorEastAsia" w:hAnsiTheme="majorHAnsi"/>
          <w:b w:val="0"/>
          <w:bCs w:val="0"/>
        </w:rPr>
        <w:t xml:space="preserve">irstly, </w:t>
      </w:r>
      <w:r>
        <w:rPr>
          <w:rFonts w:asciiTheme="majorHAnsi" w:eastAsiaTheme="minorEastAsia" w:hAnsiTheme="majorHAnsi"/>
          <w:b w:val="0"/>
          <w:bCs w:val="0"/>
        </w:rPr>
        <w:t>it would be beneficial to add an explicit indication to indicate the RAN paging is triggered by the MT-SDT radio bearers.</w:t>
      </w:r>
    </w:p>
    <w:p w14:paraId="6AC9E2C9" w14:textId="751E1C4F" w:rsidR="007E01A8" w:rsidRDefault="0086167A"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Rel-17, </w:t>
      </w:r>
      <w:r w:rsidRPr="00EC2A42">
        <w:rPr>
          <w:rFonts w:asciiTheme="majorHAnsi" w:eastAsiaTheme="minorEastAsia" w:hAnsiTheme="majorHAnsi"/>
          <w:b w:val="0"/>
          <w:bCs w:val="0"/>
        </w:rPr>
        <w:t xml:space="preserve">UE needs to check the data volume of the </w:t>
      </w:r>
      <w:r>
        <w:rPr>
          <w:rFonts w:asciiTheme="majorHAnsi" w:eastAsiaTheme="minorEastAsia" w:hAnsiTheme="majorHAnsi"/>
          <w:b w:val="0"/>
          <w:bCs w:val="0"/>
        </w:rPr>
        <w:t>arriving</w:t>
      </w:r>
      <w:r w:rsidRPr="00EC2A42">
        <w:rPr>
          <w:rFonts w:asciiTheme="majorHAnsi" w:eastAsiaTheme="minorEastAsia" w:hAnsiTheme="majorHAnsi"/>
          <w:b w:val="0"/>
          <w:bCs w:val="0"/>
        </w:rPr>
        <w:t xml:space="preserve"> UL data to determine whether SDT </w:t>
      </w:r>
      <w:r>
        <w:rPr>
          <w:rFonts w:asciiTheme="majorHAnsi" w:eastAsiaTheme="minorEastAsia" w:hAnsiTheme="majorHAnsi"/>
          <w:b w:val="0"/>
          <w:bCs w:val="0"/>
        </w:rPr>
        <w:t xml:space="preserve">procedure is </w:t>
      </w:r>
      <w:r w:rsidRPr="00EC2A42">
        <w:rPr>
          <w:rFonts w:asciiTheme="majorHAnsi" w:eastAsiaTheme="minorEastAsia" w:hAnsiTheme="majorHAnsi"/>
          <w:b w:val="0"/>
          <w:bCs w:val="0"/>
        </w:rPr>
        <w:t xml:space="preserve">initiated or not. Similarly, </w:t>
      </w:r>
      <w:r>
        <w:rPr>
          <w:rFonts w:asciiTheme="majorHAnsi" w:eastAsiaTheme="minorEastAsia" w:hAnsiTheme="majorHAnsi"/>
          <w:b w:val="0"/>
          <w:bCs w:val="0"/>
        </w:rPr>
        <w:t>for DL data arrival, the network also needs to decide to trigger MT-SDT paging or regular paging e.g., according to the data volume of SDT DRBs received from UPF. In order to support serving gNB making the decision, the last serving gNB needs to provide data volume information to the receiving gNB.</w:t>
      </w:r>
    </w:p>
    <w:p w14:paraId="396267ED" w14:textId="6C8692AC" w:rsidR="0086167A" w:rsidRDefault="0086167A" w:rsidP="0086167A">
      <w:r w:rsidRPr="0086167A">
        <w:rPr>
          <w:rFonts w:asciiTheme="majorHAnsi" w:eastAsiaTheme="minorEastAsia" w:hAnsiTheme="majorHAnsi"/>
          <w:lang w:eastAsia="zh-CN"/>
        </w:rPr>
        <w:t xml:space="preserve">In R17 SDT, </w:t>
      </w:r>
      <w:proofErr w:type="spellStart"/>
      <w:r w:rsidRPr="0086167A">
        <w:rPr>
          <w:rFonts w:asciiTheme="majorHAnsi" w:eastAsiaTheme="minorEastAsia" w:hAnsiTheme="majorHAnsi"/>
          <w:lang w:eastAsia="zh-CN"/>
        </w:rPr>
        <w:t>sdt-DataVolumeThreshold</w:t>
      </w:r>
      <w:proofErr w:type="spellEnd"/>
      <w:r w:rsidRPr="0086167A">
        <w:rPr>
          <w:rFonts w:asciiTheme="majorHAnsi" w:eastAsiaTheme="minorEastAsia" w:hAnsiTheme="majorHAnsi"/>
          <w:lang w:eastAsia="zh-CN"/>
        </w:rPr>
        <w:t xml:space="preserve"> is configured by network</w:t>
      </w:r>
      <w:r>
        <w:t xml:space="preserve"> as: </w:t>
      </w:r>
    </w:p>
    <w:p w14:paraId="0F39B083"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466627">
        <w:rPr>
          <w:rFonts w:ascii="Courier New" w:hAnsi="Courier New" w:cs="Courier New"/>
          <w:noProof/>
          <w:sz w:val="16"/>
        </w:rPr>
        <w:t xml:space="preserve">SDT-ConfigCommonSIB-r17 ::=          </w:t>
      </w:r>
      <w:r w:rsidRPr="00466627">
        <w:rPr>
          <w:rFonts w:ascii="Courier New" w:hAnsi="Courier New" w:cs="Courier New"/>
          <w:noProof/>
          <w:color w:val="993366"/>
          <w:sz w:val="16"/>
        </w:rPr>
        <w:t>SEQUENCE</w:t>
      </w:r>
      <w:r w:rsidRPr="00466627">
        <w:rPr>
          <w:rFonts w:ascii="Courier New" w:hAnsi="Courier New" w:cs="Courier New"/>
          <w:noProof/>
          <w:sz w:val="16"/>
        </w:rPr>
        <w:t xml:space="preserve"> {</w:t>
      </w:r>
    </w:p>
    <w:p w14:paraId="33355B05"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rPr>
      </w:pPr>
      <w:r w:rsidRPr="00466627">
        <w:rPr>
          <w:rFonts w:ascii="Courier New" w:hAnsi="Courier New" w:cs="Courier New"/>
          <w:noProof/>
          <w:sz w:val="16"/>
        </w:rPr>
        <w:t xml:space="preserve">    sdt-RSRP-Threshold-r17               RSRP-Range                                                            </w:t>
      </w:r>
      <w:r w:rsidRPr="00466627">
        <w:rPr>
          <w:rFonts w:ascii="Courier New" w:hAnsi="Courier New" w:cs="Courier New"/>
          <w:noProof/>
          <w:color w:val="993366"/>
          <w:sz w:val="16"/>
        </w:rPr>
        <w:t>OPTIONAL</w:t>
      </w:r>
      <w:r w:rsidRPr="00466627">
        <w:rPr>
          <w:rFonts w:ascii="Courier New" w:hAnsi="Courier New" w:cs="Courier New"/>
          <w:noProof/>
          <w:sz w:val="16"/>
        </w:rPr>
        <w:t xml:space="preserve">, </w:t>
      </w:r>
      <w:r w:rsidRPr="00466627">
        <w:rPr>
          <w:rFonts w:ascii="Courier New" w:hAnsi="Courier New" w:cs="Courier New"/>
          <w:noProof/>
          <w:color w:val="808080"/>
          <w:sz w:val="16"/>
        </w:rPr>
        <w:t>-- Need R</w:t>
      </w:r>
    </w:p>
    <w:p w14:paraId="20F1A8F5"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rPr>
      </w:pPr>
      <w:r w:rsidRPr="00466627">
        <w:rPr>
          <w:rFonts w:ascii="Courier New" w:hAnsi="Courier New" w:cs="Courier New"/>
          <w:noProof/>
          <w:sz w:val="16"/>
        </w:rPr>
        <w:t xml:space="preserve">    sdt-LogicalChannelSR-DelayTimer-r17  </w:t>
      </w:r>
      <w:r w:rsidRPr="00466627">
        <w:rPr>
          <w:rFonts w:ascii="Courier New" w:hAnsi="Courier New" w:cs="Courier New"/>
          <w:noProof/>
          <w:color w:val="993366"/>
          <w:sz w:val="16"/>
        </w:rPr>
        <w:t>ENUMERATED</w:t>
      </w:r>
      <w:r w:rsidRPr="00466627">
        <w:rPr>
          <w:rFonts w:ascii="Courier New" w:hAnsi="Courier New" w:cs="Courier New"/>
          <w:noProof/>
          <w:sz w:val="16"/>
        </w:rPr>
        <w:t xml:space="preserve"> { sf20, sf40, sf64, sf128, sf512, sf1024, sf2560, spare1}  </w:t>
      </w:r>
      <w:r w:rsidRPr="00466627">
        <w:rPr>
          <w:rFonts w:ascii="Courier New" w:hAnsi="Courier New" w:cs="Courier New"/>
          <w:noProof/>
          <w:color w:val="993366"/>
          <w:sz w:val="16"/>
        </w:rPr>
        <w:t>OPTIONAL</w:t>
      </w:r>
      <w:r w:rsidRPr="00466627">
        <w:rPr>
          <w:rFonts w:ascii="Courier New" w:hAnsi="Courier New" w:cs="Courier New"/>
          <w:noProof/>
          <w:sz w:val="16"/>
        </w:rPr>
        <w:t xml:space="preserve">, </w:t>
      </w:r>
      <w:r w:rsidRPr="00466627">
        <w:rPr>
          <w:rFonts w:ascii="Courier New" w:hAnsi="Courier New" w:cs="Courier New"/>
          <w:noProof/>
          <w:color w:val="808080"/>
          <w:sz w:val="16"/>
        </w:rPr>
        <w:t>-- Need R</w:t>
      </w:r>
    </w:p>
    <w:p w14:paraId="71EB862F" w14:textId="77777777" w:rsidR="0086167A" w:rsidRPr="00075776"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pl-PL"/>
        </w:rPr>
      </w:pPr>
      <w:r w:rsidRPr="00466627">
        <w:rPr>
          <w:rFonts w:ascii="Courier New" w:hAnsi="Courier New" w:cs="Courier New"/>
          <w:noProof/>
          <w:sz w:val="16"/>
        </w:rPr>
        <w:t xml:space="preserve">    </w:t>
      </w:r>
      <w:r w:rsidRPr="00075776">
        <w:rPr>
          <w:rFonts w:ascii="Courier New" w:hAnsi="Courier New" w:cs="Courier New"/>
          <w:noProof/>
          <w:sz w:val="16"/>
          <w:highlight w:val="yellow"/>
          <w:lang w:val="pl-PL"/>
        </w:rPr>
        <w:t xml:space="preserve">sdt-DataVolumeThreshold-r17          </w:t>
      </w:r>
      <w:r w:rsidRPr="00075776">
        <w:rPr>
          <w:rFonts w:ascii="Courier New" w:hAnsi="Courier New" w:cs="Courier New"/>
          <w:noProof/>
          <w:color w:val="993366"/>
          <w:sz w:val="16"/>
          <w:highlight w:val="yellow"/>
          <w:lang w:val="pl-PL"/>
        </w:rPr>
        <w:t>ENUMERATED</w:t>
      </w:r>
      <w:r w:rsidRPr="00075776">
        <w:rPr>
          <w:rFonts w:ascii="Courier New" w:hAnsi="Courier New" w:cs="Courier New"/>
          <w:noProof/>
          <w:sz w:val="16"/>
          <w:highlight w:val="yellow"/>
          <w:lang w:val="pl-PL"/>
        </w:rPr>
        <w:t xml:space="preserve"> {byte32, byte100, byte200, byte400, byte600, byte800, byte1000, byte2000, byte4000,</w:t>
      </w:r>
      <w:r w:rsidRPr="00075776">
        <w:rPr>
          <w:rFonts w:ascii="Courier New" w:eastAsiaTheme="minorEastAsia" w:hAnsi="Courier New" w:cs="Courier New" w:hint="eastAsia"/>
          <w:noProof/>
          <w:sz w:val="16"/>
          <w:highlight w:val="yellow"/>
          <w:lang w:val="pl-PL"/>
        </w:rPr>
        <w:t xml:space="preserve"> </w:t>
      </w:r>
      <w:r w:rsidRPr="00075776">
        <w:rPr>
          <w:rFonts w:ascii="Courier New" w:hAnsi="Courier New" w:cs="Courier New"/>
          <w:noProof/>
          <w:sz w:val="16"/>
          <w:highlight w:val="yellow"/>
          <w:lang w:val="pl-PL"/>
        </w:rPr>
        <w:t>byte8000, byte9000, byte10000, byte12000, byte24000, byte48000, byte96000},</w:t>
      </w:r>
    </w:p>
    <w:p w14:paraId="7387A857"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075776">
        <w:rPr>
          <w:rFonts w:ascii="Courier New" w:hAnsi="Courier New" w:cs="Courier New"/>
          <w:noProof/>
          <w:sz w:val="16"/>
          <w:lang w:val="pl-PL"/>
        </w:rPr>
        <w:t xml:space="preserve">    </w:t>
      </w:r>
      <w:r w:rsidRPr="00466627">
        <w:rPr>
          <w:rFonts w:ascii="Courier New" w:hAnsi="Courier New" w:cs="Courier New"/>
          <w:noProof/>
          <w:sz w:val="16"/>
        </w:rPr>
        <w:t xml:space="preserve">t319a-r17                            </w:t>
      </w:r>
      <w:r w:rsidRPr="00466627">
        <w:rPr>
          <w:rFonts w:ascii="Courier New" w:hAnsi="Courier New" w:cs="Courier New"/>
          <w:noProof/>
          <w:color w:val="993366"/>
          <w:sz w:val="16"/>
        </w:rPr>
        <w:t>ENUMERATED</w:t>
      </w:r>
      <w:r w:rsidRPr="00466627">
        <w:rPr>
          <w:rFonts w:ascii="Courier New" w:hAnsi="Courier New" w:cs="Courier New"/>
          <w:noProof/>
          <w:sz w:val="16"/>
        </w:rPr>
        <w:t xml:space="preserve"> { ms100, ms200, ms300, ms400, ms600, ms1000, ms2000,</w:t>
      </w:r>
    </w:p>
    <w:p w14:paraId="365207C5"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466627">
        <w:rPr>
          <w:rFonts w:ascii="Courier New" w:hAnsi="Courier New" w:cs="Courier New"/>
          <w:noProof/>
          <w:sz w:val="16"/>
        </w:rPr>
        <w:t xml:space="preserve">                                                      ms3000, ms4000, spare7, spare6, spare5, spare4, spare3, spare2, spare1}</w:t>
      </w:r>
    </w:p>
    <w:p w14:paraId="0400D548" w14:textId="77777777" w:rsidR="0086167A" w:rsidRPr="00466627" w:rsidRDefault="0086167A" w:rsidP="00861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auto"/>
        <w:rPr>
          <w:rFonts w:ascii="Courier New" w:hAnsi="Courier New" w:cs="Courier New"/>
          <w:noProof/>
          <w:sz w:val="16"/>
        </w:rPr>
      </w:pPr>
      <w:r w:rsidRPr="00466627">
        <w:rPr>
          <w:rFonts w:ascii="Courier New" w:hAnsi="Courier New" w:cs="Courier New"/>
          <w:noProof/>
          <w:sz w:val="16"/>
        </w:rPr>
        <w:t>}</w:t>
      </w:r>
    </w:p>
    <w:p w14:paraId="0F0FCA00" w14:textId="77777777" w:rsidR="0029414C" w:rsidRDefault="0086167A"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The UE uses the </w:t>
      </w:r>
      <w:proofErr w:type="spellStart"/>
      <w:r w:rsidRPr="0086167A">
        <w:rPr>
          <w:rFonts w:asciiTheme="majorHAnsi" w:eastAsiaTheme="minorEastAsia" w:hAnsiTheme="majorHAnsi"/>
          <w:b w:val="0"/>
          <w:bCs w:val="0"/>
        </w:rPr>
        <w:t>sdt-DataVolumeThreshold</w:t>
      </w:r>
      <w:proofErr w:type="spellEnd"/>
      <w:r w:rsidRPr="0086167A">
        <w:rPr>
          <w:rFonts w:asciiTheme="majorHAnsi" w:eastAsiaTheme="minorEastAsia" w:hAnsiTheme="majorHAnsi"/>
          <w:b w:val="0"/>
          <w:bCs w:val="0"/>
        </w:rPr>
        <w:t xml:space="preserve"> to decide whether SDT procedure should be performed. </w:t>
      </w:r>
    </w:p>
    <w:p w14:paraId="6BC515C6" w14:textId="77777777" w:rsidR="0029414C" w:rsidRPr="0029414C" w:rsidRDefault="0029414C" w:rsidP="0029414C">
      <w:pPr>
        <w:pStyle w:val="B1"/>
        <w:rPr>
          <w:rFonts w:asciiTheme="majorHAnsi" w:eastAsia="等线" w:hAnsiTheme="majorHAnsi"/>
          <w:lang w:eastAsia="zh-CN"/>
        </w:rPr>
      </w:pPr>
      <w:r w:rsidRPr="0029414C">
        <w:rPr>
          <w:rFonts w:asciiTheme="majorHAnsi" w:eastAsia="等线" w:hAnsiTheme="majorHAnsi"/>
          <w:lang w:eastAsia="zh-CN"/>
        </w:rPr>
        <w:t>-</w:t>
      </w:r>
      <w:r w:rsidRPr="0029414C">
        <w:rPr>
          <w:rFonts w:asciiTheme="majorHAnsi" w:eastAsia="等线" w:hAnsiTheme="majorHAnsi"/>
          <w:lang w:eastAsia="zh-CN"/>
        </w:rPr>
        <w:tab/>
        <w:t xml:space="preserve">if the data volume of the pending UL data across all RBs configured for SDT is less than or equal to </w:t>
      </w:r>
      <w:proofErr w:type="spellStart"/>
      <w:r w:rsidRPr="0029414C">
        <w:rPr>
          <w:rFonts w:asciiTheme="majorHAnsi" w:eastAsia="等线" w:hAnsiTheme="majorHAnsi"/>
          <w:i/>
          <w:lang w:eastAsia="zh-CN"/>
        </w:rPr>
        <w:t>sdt-DataVolumeThreshold</w:t>
      </w:r>
      <w:proofErr w:type="spellEnd"/>
      <w:r w:rsidRPr="0029414C">
        <w:rPr>
          <w:rFonts w:asciiTheme="majorHAnsi" w:eastAsia="等线" w:hAnsiTheme="majorHAnsi"/>
          <w:lang w:eastAsia="zh-CN"/>
        </w:rPr>
        <w:t>, the UE shall continue to perform the SDT procedure.</w:t>
      </w:r>
    </w:p>
    <w:p w14:paraId="02E13A7B" w14:textId="77777777" w:rsidR="0029414C" w:rsidRPr="0029414C" w:rsidRDefault="0029414C" w:rsidP="0029414C">
      <w:pPr>
        <w:pStyle w:val="B1"/>
        <w:rPr>
          <w:rFonts w:asciiTheme="majorHAnsi" w:hAnsiTheme="majorHAnsi"/>
          <w:lang w:eastAsia="zh-CN"/>
        </w:rPr>
      </w:pPr>
      <w:r w:rsidRPr="0029414C">
        <w:rPr>
          <w:rFonts w:asciiTheme="majorHAnsi" w:eastAsia="等线" w:hAnsiTheme="majorHAnsi"/>
          <w:lang w:eastAsia="zh-CN"/>
        </w:rPr>
        <w:t>-</w:t>
      </w:r>
      <w:r w:rsidRPr="0029414C">
        <w:rPr>
          <w:rFonts w:asciiTheme="majorHAnsi" w:eastAsia="等线" w:hAnsiTheme="majorHAnsi"/>
          <w:lang w:eastAsia="zh-CN"/>
        </w:rPr>
        <w:tab/>
        <w:t xml:space="preserve">otherwise, the UE shall consider the </w:t>
      </w:r>
      <w:r w:rsidRPr="0029414C">
        <w:rPr>
          <w:rFonts w:asciiTheme="majorHAnsi" w:hAnsiTheme="majorHAnsi"/>
          <w:lang w:eastAsia="zh-CN"/>
        </w:rPr>
        <w:t>conditions for initiate SDT procedure are not fulfilled, and then perform the non-SDT normal RRC resume procedure.</w:t>
      </w:r>
    </w:p>
    <w:p w14:paraId="1143B022" w14:textId="1BB0BEEA" w:rsidR="0086167A" w:rsidRDefault="000555E5"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Similarly, the </w:t>
      </w:r>
      <w:r w:rsidR="00041DA9">
        <w:rPr>
          <w:rFonts w:asciiTheme="majorHAnsi" w:eastAsiaTheme="minorEastAsia" w:hAnsiTheme="majorHAnsi"/>
          <w:b w:val="0"/>
          <w:bCs w:val="0"/>
        </w:rPr>
        <w:t>last serving</w:t>
      </w:r>
      <w:r>
        <w:rPr>
          <w:rFonts w:asciiTheme="majorHAnsi" w:eastAsiaTheme="minorEastAsia" w:hAnsiTheme="majorHAnsi"/>
          <w:b w:val="0"/>
          <w:bCs w:val="0"/>
        </w:rPr>
        <w:t xml:space="preserve"> gNB includes the similar value in the </w:t>
      </w:r>
      <w:proofErr w:type="spellStart"/>
      <w:r>
        <w:rPr>
          <w:rFonts w:asciiTheme="majorHAnsi" w:eastAsiaTheme="minorEastAsia" w:hAnsiTheme="majorHAnsi"/>
          <w:b w:val="0"/>
          <w:bCs w:val="0"/>
        </w:rPr>
        <w:t>Xn</w:t>
      </w:r>
      <w:proofErr w:type="spellEnd"/>
      <w:r>
        <w:rPr>
          <w:rFonts w:asciiTheme="majorHAnsi" w:eastAsiaTheme="minorEastAsia" w:hAnsiTheme="majorHAnsi"/>
          <w:b w:val="0"/>
          <w:bCs w:val="0"/>
        </w:rPr>
        <w:t xml:space="preserve"> RAN Paging.</w:t>
      </w:r>
    </w:p>
    <w:p w14:paraId="0EB59333" w14:textId="564F0B91" w:rsidR="00E22FBD" w:rsidRPr="00E22FBD" w:rsidRDefault="00BD759B" w:rsidP="000555E5">
      <w:pPr>
        <w:pStyle w:val="Proposal"/>
        <w:jc w:val="left"/>
        <w:rPr>
          <w:rFonts w:asciiTheme="majorHAnsi" w:eastAsiaTheme="minorEastAsia" w:hAnsiTheme="majorHAnsi"/>
        </w:rPr>
      </w:pPr>
      <w:r>
        <w:rPr>
          <w:rFonts w:asciiTheme="majorHAnsi" w:eastAsiaTheme="minorEastAsia" w:hAnsiTheme="majorHAnsi"/>
        </w:rPr>
        <w:t xml:space="preserve">In </w:t>
      </w:r>
      <w:proofErr w:type="spellStart"/>
      <w:r>
        <w:rPr>
          <w:rFonts w:asciiTheme="majorHAnsi" w:eastAsiaTheme="minorEastAsia" w:hAnsiTheme="majorHAnsi"/>
        </w:rPr>
        <w:t>Xn</w:t>
      </w:r>
      <w:proofErr w:type="spellEnd"/>
      <w:r>
        <w:rPr>
          <w:rFonts w:asciiTheme="majorHAnsi" w:eastAsiaTheme="minorEastAsia" w:hAnsiTheme="majorHAnsi"/>
        </w:rPr>
        <w:t>-AP, t</w:t>
      </w:r>
      <w:r w:rsidR="00E22FBD">
        <w:rPr>
          <w:rFonts w:asciiTheme="majorHAnsi" w:eastAsiaTheme="minorEastAsia" w:hAnsiTheme="majorHAnsi"/>
        </w:rPr>
        <w:t xml:space="preserve">he MT-SDT Information includes an explicit MT-SDT indicator that indicates </w:t>
      </w:r>
      <w:r w:rsidR="00E22FBD" w:rsidRPr="00E22FBD">
        <w:rPr>
          <w:rFonts w:asciiTheme="majorHAnsi" w:eastAsiaTheme="minorEastAsia" w:hAnsiTheme="majorHAnsi"/>
        </w:rPr>
        <w:t>RAN paging is triggered by the MT-SDT radio bearers</w:t>
      </w:r>
      <w:r w:rsidR="00E22FBD">
        <w:rPr>
          <w:rFonts w:asciiTheme="majorHAnsi" w:eastAsiaTheme="minorEastAsia" w:hAnsiTheme="majorHAnsi"/>
        </w:rPr>
        <w:t>.</w:t>
      </w:r>
    </w:p>
    <w:p w14:paraId="6FA41917" w14:textId="11668669" w:rsidR="00E22FBD" w:rsidRDefault="00BD759B" w:rsidP="000555E5">
      <w:pPr>
        <w:pStyle w:val="Proposal"/>
        <w:jc w:val="left"/>
        <w:rPr>
          <w:rFonts w:asciiTheme="majorHAnsi" w:hAnsiTheme="majorHAnsi"/>
        </w:rPr>
      </w:pPr>
      <w:r>
        <w:rPr>
          <w:rFonts w:asciiTheme="majorHAnsi" w:eastAsiaTheme="minorEastAsia" w:hAnsiTheme="majorHAnsi"/>
        </w:rPr>
        <w:lastRenderedPageBreak/>
        <w:t xml:space="preserve">In </w:t>
      </w:r>
      <w:proofErr w:type="spellStart"/>
      <w:r>
        <w:rPr>
          <w:rFonts w:asciiTheme="majorHAnsi" w:eastAsiaTheme="minorEastAsia" w:hAnsiTheme="majorHAnsi"/>
        </w:rPr>
        <w:t>Xn</w:t>
      </w:r>
      <w:proofErr w:type="spellEnd"/>
      <w:r>
        <w:rPr>
          <w:rFonts w:asciiTheme="majorHAnsi" w:eastAsiaTheme="minorEastAsia" w:hAnsiTheme="majorHAnsi"/>
        </w:rPr>
        <w:t>-AP, t</w:t>
      </w:r>
      <w:r w:rsidR="00E22FBD">
        <w:rPr>
          <w:rFonts w:asciiTheme="majorHAnsi" w:eastAsiaTheme="minorEastAsia" w:hAnsiTheme="majorHAnsi"/>
        </w:rPr>
        <w:t xml:space="preserve">he MT-SDT Information includes </w:t>
      </w:r>
      <w:r w:rsidR="00E22FBD">
        <w:rPr>
          <w:rFonts w:asciiTheme="majorHAnsi" w:hAnsiTheme="majorHAnsi"/>
        </w:rPr>
        <w:t>data volume of radio bearers configured by MT-SDT.</w:t>
      </w:r>
    </w:p>
    <w:p w14:paraId="45724C99" w14:textId="15C182A2" w:rsidR="00954C06" w:rsidRDefault="00954C06" w:rsidP="00BD759B">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F</w:t>
      </w:r>
      <w:r>
        <w:rPr>
          <w:rFonts w:asciiTheme="majorHAnsi" w:eastAsiaTheme="minorEastAsia" w:hAnsiTheme="majorHAnsi"/>
          <w:b w:val="0"/>
          <w:bCs w:val="0"/>
        </w:rPr>
        <w:t>or F1-AP, it is still FF</w:t>
      </w:r>
      <w:r w:rsidR="00DE575A">
        <w:rPr>
          <w:rFonts w:asciiTheme="majorHAnsi" w:eastAsiaTheme="minorEastAsia" w:hAnsiTheme="majorHAnsi"/>
          <w:b w:val="0"/>
          <w:bCs w:val="0"/>
        </w:rPr>
        <w:t>S for</w:t>
      </w:r>
      <w:r>
        <w:rPr>
          <w:rFonts w:asciiTheme="majorHAnsi" w:eastAsiaTheme="minorEastAsia" w:hAnsiTheme="majorHAnsi"/>
          <w:b w:val="0"/>
          <w:bCs w:val="0"/>
        </w:rPr>
        <w:t xml:space="preserve"> that:</w:t>
      </w:r>
    </w:p>
    <w:p w14:paraId="13878C55" w14:textId="7AEC9F35" w:rsidR="00954C06" w:rsidRDefault="00954C06" w:rsidP="00954C06">
      <w:pPr>
        <w:pStyle w:val="B1"/>
        <w:rPr>
          <w:rFonts w:asciiTheme="majorHAnsi" w:eastAsia="等线" w:hAnsiTheme="majorHAnsi"/>
          <w:lang w:eastAsia="zh-CN"/>
        </w:rPr>
      </w:pPr>
      <w:r w:rsidRPr="00954C06">
        <w:rPr>
          <w:rFonts w:asciiTheme="majorHAnsi" w:eastAsia="等线" w:hAnsiTheme="majorHAnsi"/>
          <w:lang w:eastAsia="zh-CN"/>
        </w:rPr>
        <w:t>-</w:t>
      </w:r>
      <w:r w:rsidRPr="00954C06">
        <w:rPr>
          <w:rFonts w:asciiTheme="majorHAnsi" w:eastAsia="等线" w:hAnsiTheme="majorHAnsi"/>
          <w:lang w:eastAsia="zh-CN"/>
        </w:rPr>
        <w:tab/>
        <w:t>FFS: whether Data volume should also be provided from the CU to the DU in F1AP PAGING message.</w:t>
      </w:r>
    </w:p>
    <w:p w14:paraId="6030A657" w14:textId="0990273B" w:rsidR="0054702E" w:rsidRPr="0054702E" w:rsidRDefault="0054702E" w:rsidP="0054702E">
      <w:pPr>
        <w:pStyle w:val="B1"/>
        <w:rPr>
          <w:rFonts w:asciiTheme="majorHAnsi" w:eastAsia="等线" w:hAnsiTheme="majorHAnsi"/>
          <w:lang w:eastAsia="zh-CN"/>
        </w:rPr>
      </w:pPr>
      <w:r>
        <w:rPr>
          <w:rFonts w:asciiTheme="majorHAnsi" w:eastAsia="等线" w:hAnsiTheme="majorHAnsi"/>
          <w:lang w:eastAsia="zh-CN"/>
        </w:rPr>
        <w:t>-</w:t>
      </w:r>
      <w:r>
        <w:rPr>
          <w:rFonts w:asciiTheme="majorHAnsi" w:eastAsia="等线" w:hAnsiTheme="majorHAnsi"/>
          <w:lang w:eastAsia="zh-CN"/>
        </w:rPr>
        <w:tab/>
      </w:r>
      <w:r w:rsidRPr="0054702E">
        <w:rPr>
          <w:rFonts w:asciiTheme="majorHAnsi" w:eastAsia="等线" w:hAnsiTheme="majorHAnsi"/>
          <w:lang w:eastAsia="zh-CN"/>
        </w:rPr>
        <w:t xml:space="preserve">FFS: whether receiving gNB-CU or </w:t>
      </w:r>
      <w:r w:rsidR="00B12B0A" w:rsidRPr="0054702E">
        <w:rPr>
          <w:rFonts w:asciiTheme="majorHAnsi" w:eastAsia="等线" w:hAnsiTheme="majorHAnsi"/>
          <w:lang w:eastAsia="zh-CN"/>
        </w:rPr>
        <w:t>receiving</w:t>
      </w:r>
      <w:r w:rsidRPr="0054702E">
        <w:rPr>
          <w:rFonts w:asciiTheme="majorHAnsi" w:eastAsia="等线" w:hAnsiTheme="majorHAnsi"/>
          <w:lang w:eastAsia="zh-CN"/>
        </w:rPr>
        <w:t xml:space="preserve"> gNB-DU decides MT-SDT </w:t>
      </w:r>
      <w:proofErr w:type="spellStart"/>
      <w:r w:rsidRPr="0054702E">
        <w:rPr>
          <w:rFonts w:asciiTheme="majorHAnsi" w:eastAsia="等线" w:hAnsiTheme="majorHAnsi"/>
          <w:lang w:eastAsia="zh-CN"/>
        </w:rPr>
        <w:t>Uu</w:t>
      </w:r>
      <w:proofErr w:type="spellEnd"/>
      <w:r w:rsidRPr="0054702E">
        <w:rPr>
          <w:rFonts w:asciiTheme="majorHAnsi" w:eastAsia="等线" w:hAnsiTheme="majorHAnsi"/>
          <w:lang w:eastAsia="zh-CN"/>
        </w:rPr>
        <w:t xml:space="preserve"> paging, if we agree that it is the </w:t>
      </w:r>
      <w:r w:rsidR="00B12B0A" w:rsidRPr="0054702E">
        <w:rPr>
          <w:rFonts w:asciiTheme="majorHAnsi" w:eastAsia="等线" w:hAnsiTheme="majorHAnsi"/>
          <w:lang w:eastAsia="zh-CN"/>
        </w:rPr>
        <w:t>receiving</w:t>
      </w:r>
      <w:r w:rsidRPr="0054702E">
        <w:rPr>
          <w:rFonts w:asciiTheme="majorHAnsi" w:eastAsia="等线" w:hAnsiTheme="majorHAnsi"/>
          <w:lang w:eastAsia="zh-CN"/>
        </w:rPr>
        <w:t xml:space="preserve"> gNB to make the final decision on triggering MT-SDT </w:t>
      </w:r>
      <w:proofErr w:type="spellStart"/>
      <w:r w:rsidRPr="0054702E">
        <w:rPr>
          <w:rFonts w:asciiTheme="majorHAnsi" w:eastAsia="等线" w:hAnsiTheme="majorHAnsi"/>
          <w:lang w:eastAsia="zh-CN"/>
        </w:rPr>
        <w:t>Uu</w:t>
      </w:r>
      <w:proofErr w:type="spellEnd"/>
      <w:r w:rsidRPr="0054702E">
        <w:rPr>
          <w:rFonts w:asciiTheme="majorHAnsi" w:eastAsia="等线" w:hAnsiTheme="majorHAnsi"/>
          <w:lang w:eastAsia="zh-CN"/>
        </w:rPr>
        <w:t xml:space="preserve"> paging.</w:t>
      </w:r>
    </w:p>
    <w:p w14:paraId="254AE402" w14:textId="14F63C41" w:rsidR="00BD759B" w:rsidRDefault="00BD759B" w:rsidP="00BD759B">
      <w:pPr>
        <w:pStyle w:val="Proposal"/>
        <w:numPr>
          <w:ilvl w:val="0"/>
          <w:numId w:val="0"/>
        </w:numPr>
        <w:jc w:val="left"/>
        <w:rPr>
          <w:rFonts w:asciiTheme="majorHAnsi" w:eastAsiaTheme="minorEastAsia" w:hAnsiTheme="majorHAnsi"/>
          <w:b w:val="0"/>
          <w:bCs w:val="0"/>
        </w:rPr>
      </w:pPr>
      <w:r w:rsidRPr="00BD759B">
        <w:rPr>
          <w:rFonts w:asciiTheme="majorHAnsi" w:eastAsiaTheme="minorEastAsia" w:hAnsiTheme="majorHAnsi"/>
          <w:b w:val="0"/>
          <w:bCs w:val="0"/>
        </w:rPr>
        <w:t xml:space="preserve">For F1-AP, </w:t>
      </w:r>
      <w:r>
        <w:rPr>
          <w:rFonts w:asciiTheme="majorHAnsi" w:eastAsiaTheme="minorEastAsia" w:hAnsiTheme="majorHAnsi"/>
          <w:b w:val="0"/>
          <w:bCs w:val="0"/>
        </w:rPr>
        <w:t>it is straight forward that it is up to gNB-CU to decide whether to perform regular RAN paging or MT-SDT RAN paging. In this case, it is not needed to provide data volume information to the gNB-DU. The gNB-CU only needs to include MT-SDT indication to gNB-DU so that the gNB-DU can include it in RAN paging message to UE.</w:t>
      </w:r>
    </w:p>
    <w:p w14:paraId="6A5D6546" w14:textId="112725C1" w:rsidR="0054702E" w:rsidRDefault="0054702E" w:rsidP="00BD759B">
      <w:pPr>
        <w:pStyle w:val="Proposal"/>
        <w:jc w:val="left"/>
        <w:rPr>
          <w:rFonts w:asciiTheme="majorHAnsi" w:eastAsiaTheme="minorEastAsia" w:hAnsiTheme="majorHAnsi"/>
        </w:rPr>
      </w:pPr>
      <w:r>
        <w:rPr>
          <w:rFonts w:asciiTheme="majorHAnsi" w:eastAsiaTheme="minorEastAsia" w:hAnsiTheme="majorHAnsi"/>
        </w:rPr>
        <w:t xml:space="preserve">The receiving gNB-CU decides </w:t>
      </w:r>
      <w:r w:rsidRPr="0054702E">
        <w:rPr>
          <w:rFonts w:asciiTheme="majorHAnsi" w:eastAsiaTheme="minorEastAsia" w:hAnsiTheme="majorHAnsi"/>
        </w:rPr>
        <w:t>whether to perform regular RAN paging or MT-SDT RAN paging</w:t>
      </w:r>
      <w:r>
        <w:rPr>
          <w:rFonts w:asciiTheme="majorHAnsi" w:eastAsiaTheme="minorEastAsia" w:hAnsiTheme="majorHAnsi"/>
        </w:rPr>
        <w:t>.</w:t>
      </w:r>
    </w:p>
    <w:p w14:paraId="44251A74" w14:textId="406BB6AC" w:rsidR="00BD759B" w:rsidRDefault="00BD759B" w:rsidP="00BD759B">
      <w:pPr>
        <w:pStyle w:val="Proposal"/>
        <w:jc w:val="left"/>
        <w:rPr>
          <w:rFonts w:asciiTheme="majorHAnsi" w:eastAsiaTheme="minorEastAsia" w:hAnsiTheme="majorHAnsi"/>
        </w:rPr>
      </w:pPr>
      <w:r w:rsidRPr="00BD759B">
        <w:rPr>
          <w:rFonts w:asciiTheme="majorHAnsi" w:eastAsiaTheme="minorEastAsia" w:hAnsiTheme="majorHAnsi" w:hint="eastAsia"/>
        </w:rPr>
        <w:t>I</w:t>
      </w:r>
      <w:r w:rsidRPr="00BD759B">
        <w:rPr>
          <w:rFonts w:asciiTheme="majorHAnsi" w:eastAsiaTheme="minorEastAsia" w:hAnsiTheme="majorHAnsi"/>
        </w:rPr>
        <w:t>n F1-AP, the gNB-CU only needs to provide MT-SDT indication in the RAN paging message to the gNB-DU. Data value information is not needed.</w:t>
      </w:r>
    </w:p>
    <w:p w14:paraId="1EB04799" w14:textId="2D74B5B1" w:rsidR="00BE7319" w:rsidRPr="00DE575A" w:rsidRDefault="00DE575A" w:rsidP="00732B26">
      <w:pPr>
        <w:pStyle w:val="Proposal"/>
        <w:numPr>
          <w:ilvl w:val="0"/>
          <w:numId w:val="0"/>
        </w:numPr>
        <w:jc w:val="left"/>
        <w:rPr>
          <w:rFonts w:asciiTheme="majorHAnsi" w:eastAsiaTheme="minorEastAsia" w:hAnsiTheme="majorHAnsi"/>
          <w:b w:val="0"/>
          <w:bCs w:val="0"/>
        </w:rPr>
      </w:pPr>
      <w:r w:rsidRPr="00DE575A">
        <w:rPr>
          <w:rFonts w:asciiTheme="majorHAnsi" w:eastAsiaTheme="minorEastAsia" w:hAnsiTheme="majorHAnsi"/>
          <w:b w:val="0"/>
          <w:bCs w:val="0"/>
        </w:rPr>
        <w:t>For E1-AP, it was agreed that</w:t>
      </w:r>
    </w:p>
    <w:p w14:paraId="33902E86" w14:textId="1131A217" w:rsidR="00DE575A" w:rsidRPr="00DE575A" w:rsidRDefault="00DE575A" w:rsidP="00DE575A">
      <w:pPr>
        <w:pStyle w:val="B1"/>
        <w:rPr>
          <w:rFonts w:asciiTheme="majorHAnsi" w:eastAsia="等线" w:hAnsiTheme="majorHAnsi"/>
          <w:color w:val="00B050"/>
          <w:lang w:eastAsia="zh-CN"/>
        </w:rPr>
      </w:pPr>
      <w:r>
        <w:rPr>
          <w:rFonts w:asciiTheme="majorHAnsi" w:eastAsia="等线" w:hAnsiTheme="majorHAnsi"/>
          <w:color w:val="00B050"/>
          <w:lang w:eastAsia="zh-CN"/>
        </w:rPr>
        <w:t>-</w:t>
      </w:r>
      <w:r>
        <w:rPr>
          <w:rFonts w:asciiTheme="majorHAnsi" w:eastAsia="等线" w:hAnsiTheme="majorHAnsi"/>
          <w:color w:val="00B050"/>
          <w:lang w:eastAsia="zh-CN"/>
        </w:rPr>
        <w:tab/>
      </w:r>
      <w:r w:rsidRPr="00DE575A">
        <w:rPr>
          <w:rFonts w:asciiTheme="majorHAnsi" w:eastAsia="等线" w:hAnsiTheme="majorHAnsi"/>
          <w:color w:val="00B050"/>
          <w:lang w:eastAsia="zh-CN"/>
        </w:rPr>
        <w:t>Upon reception of DL SDT user data, the gNB-CU-UP may include the assistance information (e.g., Data size) in E1AP DL Data Notification message to gNB-CU-CP. FFS on MT-SDT indicator.</w:t>
      </w:r>
    </w:p>
    <w:p w14:paraId="18DEE743" w14:textId="753AD345" w:rsidR="00BE7319" w:rsidRDefault="00901E0B" w:rsidP="00732B26">
      <w:pPr>
        <w:pStyle w:val="Proposal"/>
        <w:numPr>
          <w:ilvl w:val="0"/>
          <w:numId w:val="0"/>
        </w:numPr>
        <w:jc w:val="left"/>
        <w:rPr>
          <w:rFonts w:asciiTheme="majorHAnsi" w:eastAsiaTheme="minorEastAsia" w:hAnsiTheme="majorHAnsi"/>
          <w:b w:val="0"/>
          <w:bCs w:val="0"/>
        </w:rPr>
      </w:pPr>
      <w:r w:rsidRPr="00901E0B">
        <w:rPr>
          <w:rFonts w:asciiTheme="majorHAnsi" w:eastAsiaTheme="minorEastAsia" w:hAnsiTheme="majorHAnsi"/>
          <w:b w:val="0"/>
          <w:bCs w:val="0"/>
        </w:rPr>
        <w:t xml:space="preserve">In case of </w:t>
      </w:r>
      <w:r>
        <w:rPr>
          <w:rFonts w:asciiTheme="majorHAnsi" w:eastAsiaTheme="minorEastAsia" w:hAnsiTheme="majorHAnsi"/>
          <w:b w:val="0"/>
          <w:bCs w:val="0"/>
        </w:rPr>
        <w:t xml:space="preserve">CU-CP and CU-UP split, the DL data is arrived at CU-UP. The CU-UP initiates the DL Data Notification procedure to the CU-UP </w:t>
      </w:r>
      <w:r w:rsidRPr="00901E0B">
        <w:rPr>
          <w:rFonts w:asciiTheme="majorHAnsi" w:eastAsiaTheme="minorEastAsia" w:hAnsiTheme="majorHAnsi"/>
          <w:b w:val="0"/>
          <w:bCs w:val="0"/>
        </w:rPr>
        <w:t xml:space="preserve">to </w:t>
      </w:r>
      <w:r w:rsidRPr="00901E0B">
        <w:rPr>
          <w:rFonts w:asciiTheme="majorHAnsi" w:eastAsiaTheme="minorEastAsia" w:hAnsiTheme="majorHAnsi" w:hint="eastAsia"/>
          <w:b w:val="0"/>
          <w:bCs w:val="0"/>
        </w:rPr>
        <w:t>indicate</w:t>
      </w:r>
      <w:r w:rsidRPr="00901E0B">
        <w:rPr>
          <w:rFonts w:asciiTheme="majorHAnsi" w:eastAsiaTheme="minorEastAsia" w:hAnsiTheme="majorHAnsi"/>
          <w:b w:val="0"/>
          <w:bCs w:val="0"/>
        </w:rPr>
        <w:t xml:space="preserve"> </w:t>
      </w:r>
      <w:r w:rsidRPr="00901E0B">
        <w:rPr>
          <w:rFonts w:asciiTheme="majorHAnsi" w:eastAsiaTheme="minorEastAsia" w:hAnsiTheme="majorHAnsi" w:hint="eastAsia"/>
          <w:b w:val="0"/>
          <w:bCs w:val="0"/>
        </w:rPr>
        <w:t xml:space="preserve">the </w:t>
      </w:r>
      <w:r w:rsidRPr="00901E0B">
        <w:rPr>
          <w:rFonts w:asciiTheme="majorHAnsi" w:eastAsiaTheme="minorEastAsia" w:hAnsiTheme="majorHAnsi"/>
          <w:b w:val="0"/>
          <w:bCs w:val="0"/>
        </w:rPr>
        <w:t xml:space="preserve">detection of DL data arrival for the UE, or </w:t>
      </w:r>
      <w:r w:rsidRPr="00901E0B">
        <w:rPr>
          <w:rFonts w:asciiTheme="majorHAnsi" w:eastAsiaTheme="minorEastAsia" w:hAnsiTheme="majorHAnsi" w:hint="eastAsia"/>
          <w:b w:val="0"/>
          <w:bCs w:val="0"/>
        </w:rPr>
        <w:t xml:space="preserve">indicate </w:t>
      </w:r>
      <w:r w:rsidRPr="00901E0B">
        <w:rPr>
          <w:rFonts w:asciiTheme="majorHAnsi" w:eastAsiaTheme="minorEastAsia" w:hAnsiTheme="majorHAnsi"/>
          <w:b w:val="0"/>
          <w:bCs w:val="0"/>
        </w:rPr>
        <w:t>that a DL packet including a QFI value in the NG-U header not configured by the QoS Flows Information To Be Setup IE or the Flow Mapping Information IE is received for the first time</w:t>
      </w:r>
      <w:r>
        <w:rPr>
          <w:rFonts w:asciiTheme="majorHAnsi" w:eastAsiaTheme="minorEastAsia" w:hAnsiTheme="majorHAnsi"/>
          <w:b w:val="0"/>
          <w:bCs w:val="0"/>
        </w:rPr>
        <w:t>. For MT-SDT, when DL data arrival at the CU-UP, the CU-UP needs to indicates CU-CP that DL SDT data arrival and the corresponding data value volume so that the CU-CP can decide whether to trigger MT-SDT paging.</w:t>
      </w:r>
    </w:p>
    <w:p w14:paraId="3F40F287" w14:textId="74630DAF" w:rsidR="00901E0B" w:rsidRPr="00901E0B" w:rsidRDefault="00901E0B" w:rsidP="00901E0B">
      <w:pPr>
        <w:pStyle w:val="Proposal"/>
        <w:jc w:val="left"/>
        <w:rPr>
          <w:rFonts w:asciiTheme="majorHAnsi" w:eastAsiaTheme="minorEastAsia" w:hAnsiTheme="majorHAnsi"/>
        </w:rPr>
      </w:pPr>
      <w:r w:rsidRPr="00901E0B">
        <w:rPr>
          <w:rFonts w:asciiTheme="majorHAnsi" w:eastAsiaTheme="minorEastAsia" w:hAnsiTheme="majorHAnsi"/>
        </w:rPr>
        <w:t>When DL SDT data arrival at CU-UP, CU-UP includes an DL SDT data arrival indication and the data volume of SDT DRBs in the DL DATA NOTIFICATION message to CU-CP.</w:t>
      </w:r>
    </w:p>
    <w:p w14:paraId="4862A366" w14:textId="6696F58B" w:rsidR="002D4976" w:rsidRPr="00D17E28" w:rsidRDefault="009C0F9C" w:rsidP="00732B26">
      <w:pPr>
        <w:pStyle w:val="Proposal"/>
        <w:numPr>
          <w:ilvl w:val="0"/>
          <w:numId w:val="0"/>
        </w:numPr>
        <w:jc w:val="left"/>
        <w:rPr>
          <w:rFonts w:asciiTheme="majorHAnsi" w:eastAsiaTheme="minorEastAsia" w:hAnsiTheme="majorHAnsi"/>
          <w:b w:val="0"/>
          <w:bCs w:val="0"/>
        </w:rPr>
      </w:pPr>
      <w:r w:rsidRPr="00D17E28">
        <w:rPr>
          <w:rFonts w:asciiTheme="majorHAnsi" w:eastAsiaTheme="minorEastAsia" w:hAnsiTheme="majorHAnsi"/>
          <w:b w:val="0"/>
          <w:bCs w:val="0"/>
        </w:rPr>
        <w:t>It is FFS that:</w:t>
      </w:r>
    </w:p>
    <w:p w14:paraId="42A7EFDC" w14:textId="109D4E7D" w:rsidR="009C0F9C" w:rsidRPr="009C0F9C" w:rsidRDefault="009C0F9C" w:rsidP="009C0F9C">
      <w:pPr>
        <w:pStyle w:val="B1"/>
        <w:rPr>
          <w:rFonts w:asciiTheme="majorHAnsi" w:eastAsia="等线" w:hAnsiTheme="majorHAnsi"/>
          <w:lang w:eastAsia="zh-CN"/>
        </w:rPr>
      </w:pPr>
      <w:r>
        <w:rPr>
          <w:rFonts w:asciiTheme="majorHAnsi" w:eastAsia="等线" w:hAnsiTheme="majorHAnsi"/>
          <w:lang w:eastAsia="zh-CN"/>
        </w:rPr>
        <w:t>-</w:t>
      </w:r>
      <w:r>
        <w:rPr>
          <w:rFonts w:asciiTheme="majorHAnsi" w:eastAsia="等线" w:hAnsiTheme="majorHAnsi"/>
          <w:lang w:eastAsia="zh-CN"/>
        </w:rPr>
        <w:tab/>
      </w:r>
      <w:r w:rsidRPr="009C0F9C">
        <w:rPr>
          <w:rFonts w:asciiTheme="majorHAnsi" w:eastAsia="等线" w:hAnsiTheme="majorHAnsi"/>
          <w:lang w:eastAsia="zh-CN"/>
        </w:rPr>
        <w:t xml:space="preserve">FFS: whether and how </w:t>
      </w:r>
      <w:proofErr w:type="spellStart"/>
      <w:r w:rsidRPr="009C0F9C">
        <w:rPr>
          <w:rFonts w:asciiTheme="majorHAnsi" w:eastAsia="等线" w:hAnsiTheme="majorHAnsi"/>
          <w:lang w:eastAsia="zh-CN"/>
        </w:rPr>
        <w:t>XnAP</w:t>
      </w:r>
      <w:proofErr w:type="spellEnd"/>
      <w:r w:rsidRPr="009C0F9C">
        <w:rPr>
          <w:rFonts w:asciiTheme="majorHAnsi" w:eastAsia="等线" w:hAnsiTheme="majorHAnsi"/>
          <w:lang w:eastAsia="zh-CN"/>
        </w:rPr>
        <w:t xml:space="preserve"> RTRV UE CTXT REQ message (that carries MT-SDT resume indication)</w:t>
      </w:r>
    </w:p>
    <w:p w14:paraId="4856BD46" w14:textId="6FEE9C3E" w:rsidR="009C0F9C" w:rsidRDefault="00835F3C" w:rsidP="00732B26">
      <w:pPr>
        <w:pStyle w:val="Proposal"/>
        <w:numPr>
          <w:ilvl w:val="0"/>
          <w:numId w:val="0"/>
        </w:numPr>
        <w:jc w:val="left"/>
        <w:rPr>
          <w:rFonts w:asciiTheme="majorHAnsi" w:eastAsiaTheme="minorEastAsia" w:hAnsiTheme="majorHAnsi"/>
          <w:b w:val="0"/>
          <w:bCs w:val="0"/>
        </w:rPr>
      </w:pPr>
      <w:r w:rsidRPr="00835F3C">
        <w:rPr>
          <w:rFonts w:asciiTheme="majorHAnsi" w:eastAsiaTheme="minorEastAsia" w:hAnsiTheme="majorHAnsi" w:hint="eastAsia"/>
          <w:b w:val="0"/>
          <w:bCs w:val="0"/>
        </w:rPr>
        <w:t>S</w:t>
      </w:r>
      <w:r w:rsidRPr="00835F3C">
        <w:rPr>
          <w:rFonts w:asciiTheme="majorHAnsi" w:eastAsiaTheme="minorEastAsia" w:hAnsiTheme="majorHAnsi"/>
          <w:b w:val="0"/>
          <w:bCs w:val="0"/>
        </w:rPr>
        <w:t xml:space="preserve">ince whether to perform regular paging or MT-SDT paging is decided by the receiving gNB, the receiving gNB needs to indicate it decision to the last serving gNB so that the last serving gNB can decides whether anchor relocation is needed. For regular paging, anchor relocation is mandatory but for MT-SDT paging anchor relocation is optional. </w:t>
      </w:r>
      <w:r w:rsidR="00D17E28">
        <w:rPr>
          <w:rFonts w:asciiTheme="majorHAnsi" w:eastAsiaTheme="minorEastAsia" w:hAnsiTheme="majorHAnsi"/>
          <w:b w:val="0"/>
          <w:bCs w:val="0"/>
        </w:rPr>
        <w:t xml:space="preserve"> If RAN2 decides a new RRC Resume cause, it can be reused in </w:t>
      </w:r>
      <w:proofErr w:type="spellStart"/>
      <w:r w:rsidR="00D17E28">
        <w:rPr>
          <w:rFonts w:asciiTheme="majorHAnsi" w:eastAsiaTheme="minorEastAsia" w:hAnsiTheme="majorHAnsi"/>
          <w:b w:val="0"/>
          <w:bCs w:val="0"/>
        </w:rPr>
        <w:t>Xn</w:t>
      </w:r>
      <w:proofErr w:type="spellEnd"/>
      <w:r w:rsidR="00D17E28">
        <w:rPr>
          <w:rFonts w:asciiTheme="majorHAnsi" w:eastAsiaTheme="minorEastAsia" w:hAnsiTheme="majorHAnsi"/>
          <w:b w:val="0"/>
          <w:bCs w:val="0"/>
        </w:rPr>
        <w:t>-AP interface. Otherwise, a new indication is needed.</w:t>
      </w:r>
    </w:p>
    <w:p w14:paraId="5386B816" w14:textId="2EB93184" w:rsidR="00835F3C" w:rsidRPr="00835F3C" w:rsidRDefault="00835F3C" w:rsidP="00835F3C">
      <w:pPr>
        <w:pStyle w:val="Proposal"/>
        <w:jc w:val="left"/>
        <w:rPr>
          <w:rFonts w:asciiTheme="majorHAnsi" w:eastAsia="等线" w:hAnsiTheme="majorHAnsi"/>
        </w:rPr>
      </w:pPr>
      <w:r w:rsidRPr="00835F3C">
        <w:rPr>
          <w:rFonts w:asciiTheme="majorHAnsi" w:eastAsia="等线" w:hAnsiTheme="majorHAnsi" w:hint="eastAsia"/>
        </w:rPr>
        <w:t>A</w:t>
      </w:r>
      <w:r w:rsidRPr="00835F3C">
        <w:rPr>
          <w:rFonts w:asciiTheme="majorHAnsi" w:eastAsia="等线" w:hAnsiTheme="majorHAnsi"/>
        </w:rPr>
        <w:t xml:space="preserve"> MT-SDT indication is </w:t>
      </w:r>
      <w:r w:rsidR="00D17E28">
        <w:rPr>
          <w:rFonts w:asciiTheme="majorHAnsi" w:eastAsia="等线" w:hAnsiTheme="majorHAnsi"/>
        </w:rPr>
        <w:t>needed</w:t>
      </w:r>
      <w:r w:rsidRPr="00835F3C">
        <w:rPr>
          <w:rFonts w:asciiTheme="majorHAnsi" w:eastAsia="等线" w:hAnsiTheme="majorHAnsi"/>
        </w:rPr>
        <w:t xml:space="preserve"> in the </w:t>
      </w:r>
      <w:proofErr w:type="spellStart"/>
      <w:r w:rsidRPr="009C0F9C">
        <w:rPr>
          <w:rFonts w:asciiTheme="majorHAnsi" w:eastAsia="等线" w:hAnsiTheme="majorHAnsi"/>
        </w:rPr>
        <w:t>XnAP</w:t>
      </w:r>
      <w:proofErr w:type="spellEnd"/>
      <w:r w:rsidRPr="009C0F9C">
        <w:rPr>
          <w:rFonts w:asciiTheme="majorHAnsi" w:eastAsia="等线" w:hAnsiTheme="majorHAnsi"/>
        </w:rPr>
        <w:t xml:space="preserve"> RTRV UE CTXT REQ message</w:t>
      </w:r>
      <w:r>
        <w:rPr>
          <w:rFonts w:asciiTheme="majorHAnsi" w:eastAsia="等线" w:hAnsiTheme="majorHAnsi"/>
        </w:rPr>
        <w:t>. Details FFS.</w:t>
      </w:r>
    </w:p>
    <w:p w14:paraId="290A2E83" w14:textId="6BD79456" w:rsidR="00901E0B" w:rsidRPr="00901E0B" w:rsidRDefault="00901E0B" w:rsidP="00732B26">
      <w:pPr>
        <w:pStyle w:val="Proposal"/>
        <w:numPr>
          <w:ilvl w:val="0"/>
          <w:numId w:val="0"/>
        </w:numPr>
        <w:jc w:val="left"/>
        <w:rPr>
          <w:rFonts w:asciiTheme="majorHAnsi" w:eastAsiaTheme="minorEastAsia" w:hAnsiTheme="majorHAnsi"/>
          <w:u w:val="single"/>
        </w:rPr>
      </w:pPr>
      <w:r w:rsidRPr="00901E0B">
        <w:rPr>
          <w:rFonts w:asciiTheme="majorHAnsi" w:eastAsiaTheme="minorEastAsia" w:hAnsiTheme="majorHAnsi"/>
          <w:u w:val="single"/>
        </w:rPr>
        <w:t>DL Non-SDT data arrival during MT-SDT procedure</w:t>
      </w:r>
    </w:p>
    <w:p w14:paraId="73E9484C" w14:textId="1EA26378" w:rsidR="00901E0B" w:rsidRDefault="00901E0B" w:rsidP="000D5C3C">
      <w:pPr>
        <w:pStyle w:val="Proposal"/>
        <w:numPr>
          <w:ilvl w:val="0"/>
          <w:numId w:val="0"/>
        </w:numPr>
        <w:jc w:val="left"/>
      </w:pPr>
      <w:r>
        <w:rPr>
          <w:rFonts w:asciiTheme="majorHAnsi" w:eastAsiaTheme="minorEastAsia" w:hAnsiTheme="majorHAnsi" w:hint="eastAsia"/>
          <w:b w:val="0"/>
          <w:bCs w:val="0"/>
        </w:rPr>
        <w:t>I</w:t>
      </w:r>
      <w:r>
        <w:rPr>
          <w:rFonts w:asciiTheme="majorHAnsi" w:eastAsiaTheme="minorEastAsia" w:hAnsiTheme="majorHAnsi"/>
          <w:b w:val="0"/>
          <w:bCs w:val="0"/>
        </w:rPr>
        <w:t>n Rel-17, i</w:t>
      </w:r>
      <w:r w:rsidRPr="00901E0B" w:rsidDel="00D0328E">
        <w:rPr>
          <w:rFonts w:asciiTheme="majorHAnsi" w:eastAsiaTheme="minorEastAsia" w:hAnsiTheme="majorHAnsi"/>
          <w:b w:val="0"/>
          <w:bCs w:val="0"/>
        </w:rPr>
        <w:t>n case DL non-SDT data or DL non-SDT signalling arrives, or the UE assistance information (i.e. UL non-SDT data arrival indication) is received from the UE, the receiving gNB may decide to directly send the UE to RRC_CONNECTED state by sending the RRCResume message</w:t>
      </w:r>
      <w:r>
        <w:rPr>
          <w:rFonts w:asciiTheme="majorHAnsi" w:eastAsiaTheme="minorEastAsia" w:hAnsiTheme="majorHAnsi"/>
          <w:b w:val="0"/>
          <w:bCs w:val="0"/>
        </w:rPr>
        <w:t xml:space="preserve"> or </w:t>
      </w:r>
      <w:r w:rsidRPr="00901E0B" w:rsidDel="00D0328E">
        <w:rPr>
          <w:rFonts w:asciiTheme="majorHAnsi" w:eastAsiaTheme="minorEastAsia" w:hAnsiTheme="majorHAnsi"/>
          <w:b w:val="0"/>
          <w:bCs w:val="0"/>
        </w:rPr>
        <w:t xml:space="preserve">the last serving gNB </w:t>
      </w:r>
      <w:r w:rsidRPr="00901E0B">
        <w:rPr>
          <w:rFonts w:asciiTheme="majorHAnsi" w:eastAsiaTheme="minorEastAsia" w:hAnsiTheme="majorHAnsi"/>
          <w:b w:val="0"/>
          <w:bCs w:val="0"/>
        </w:rPr>
        <w:t>completes the SDT procedure and directs the UE to continue in</w:t>
      </w:r>
      <w:r w:rsidRPr="00901E0B" w:rsidDel="00D0328E">
        <w:rPr>
          <w:rFonts w:asciiTheme="majorHAnsi" w:eastAsiaTheme="minorEastAsia" w:hAnsiTheme="majorHAnsi"/>
          <w:b w:val="0"/>
          <w:bCs w:val="0"/>
        </w:rPr>
        <w:t xml:space="preserve"> RRC_INACTIVE state by sending the RRCRelease message.</w:t>
      </w:r>
    </w:p>
    <w:p w14:paraId="2C5DEBB6" w14:textId="118C9C47" w:rsidR="00190153" w:rsidRDefault="0029414C" w:rsidP="0029414C">
      <w:pPr>
        <w:rPr>
          <w:rFonts w:asciiTheme="majorHAnsi" w:eastAsiaTheme="minorEastAsia" w:hAnsiTheme="majorHAnsi"/>
          <w:lang w:eastAsia="zh-CN"/>
        </w:rPr>
      </w:pPr>
      <w:r w:rsidRPr="0029414C">
        <w:rPr>
          <w:rFonts w:asciiTheme="majorHAnsi" w:eastAsiaTheme="minorEastAsia" w:hAnsiTheme="majorHAnsi"/>
          <w:lang w:eastAsia="zh-CN"/>
        </w:rPr>
        <w:t xml:space="preserve">Compared with Rel-17, there is a new </w:t>
      </w:r>
      <w:r w:rsidR="00190153">
        <w:rPr>
          <w:rFonts w:asciiTheme="majorHAnsi" w:eastAsiaTheme="minorEastAsia" w:hAnsiTheme="majorHAnsi"/>
          <w:lang w:eastAsia="zh-CN"/>
        </w:rPr>
        <w:t xml:space="preserve">case </w:t>
      </w:r>
      <w:r w:rsidRPr="0029414C">
        <w:rPr>
          <w:rFonts w:asciiTheme="majorHAnsi" w:eastAsiaTheme="minorEastAsia" w:hAnsiTheme="majorHAnsi"/>
          <w:lang w:eastAsia="zh-CN"/>
        </w:rPr>
        <w:t xml:space="preserve">for DL non-SDT data arrival. </w:t>
      </w:r>
      <w:r w:rsidR="003F56CD">
        <w:rPr>
          <w:rFonts w:asciiTheme="majorHAnsi" w:eastAsiaTheme="minorEastAsia" w:hAnsiTheme="majorHAnsi"/>
          <w:lang w:eastAsia="zh-CN"/>
        </w:rPr>
        <w:t>T</w:t>
      </w:r>
      <w:r w:rsidR="00190153">
        <w:rPr>
          <w:rFonts w:asciiTheme="majorHAnsi" w:eastAsiaTheme="minorEastAsia" w:hAnsiTheme="majorHAnsi"/>
          <w:lang w:eastAsia="zh-CN"/>
        </w:rPr>
        <w:t>he</w:t>
      </w:r>
      <w:r w:rsidRPr="0029414C">
        <w:rPr>
          <w:rFonts w:asciiTheme="majorHAnsi" w:eastAsiaTheme="minorEastAsia" w:hAnsiTheme="majorHAnsi"/>
          <w:lang w:eastAsia="zh-CN"/>
        </w:rPr>
        <w:t xml:space="preserve"> DL non-SDT </w:t>
      </w:r>
      <w:r w:rsidR="00237C92">
        <w:rPr>
          <w:rFonts w:asciiTheme="majorHAnsi" w:eastAsiaTheme="minorEastAsia" w:hAnsiTheme="majorHAnsi"/>
          <w:lang w:eastAsia="zh-CN"/>
        </w:rPr>
        <w:t xml:space="preserve">data </w:t>
      </w:r>
      <w:r w:rsidRPr="0029414C">
        <w:rPr>
          <w:rFonts w:asciiTheme="majorHAnsi" w:eastAsiaTheme="minorEastAsia" w:hAnsiTheme="majorHAnsi"/>
          <w:lang w:eastAsia="zh-CN"/>
        </w:rPr>
        <w:t xml:space="preserve">arrives at </w:t>
      </w:r>
      <w:r w:rsidR="00190153">
        <w:rPr>
          <w:rFonts w:asciiTheme="majorHAnsi" w:eastAsiaTheme="minorEastAsia" w:hAnsiTheme="majorHAnsi"/>
          <w:lang w:eastAsia="zh-CN"/>
        </w:rPr>
        <w:t>the last serving</w:t>
      </w:r>
      <w:r w:rsidR="00190153" w:rsidRPr="0029414C">
        <w:rPr>
          <w:rFonts w:asciiTheme="majorHAnsi" w:eastAsiaTheme="minorEastAsia" w:hAnsiTheme="majorHAnsi"/>
          <w:lang w:eastAsia="zh-CN"/>
        </w:rPr>
        <w:t xml:space="preserve"> </w:t>
      </w:r>
      <w:r w:rsidR="00190153">
        <w:rPr>
          <w:rFonts w:asciiTheme="majorHAnsi" w:eastAsiaTheme="minorEastAsia" w:hAnsiTheme="majorHAnsi"/>
          <w:lang w:eastAsia="zh-CN"/>
        </w:rPr>
        <w:t xml:space="preserve">gNB </w:t>
      </w:r>
      <w:r w:rsidRPr="0029414C">
        <w:rPr>
          <w:rFonts w:asciiTheme="majorHAnsi" w:eastAsiaTheme="minorEastAsia" w:hAnsiTheme="majorHAnsi"/>
          <w:lang w:eastAsia="zh-CN"/>
        </w:rPr>
        <w:t>follow</w:t>
      </w:r>
      <w:r w:rsidR="00237C92">
        <w:rPr>
          <w:rFonts w:asciiTheme="majorHAnsi" w:eastAsiaTheme="minorEastAsia" w:hAnsiTheme="majorHAnsi"/>
          <w:lang w:eastAsia="zh-CN"/>
        </w:rPr>
        <w:t>ing</w:t>
      </w:r>
      <w:r w:rsidRPr="0029414C">
        <w:rPr>
          <w:rFonts w:asciiTheme="majorHAnsi" w:eastAsiaTheme="minorEastAsia" w:hAnsiTheme="majorHAnsi"/>
          <w:lang w:eastAsia="zh-CN"/>
        </w:rPr>
        <w:t xml:space="preserve"> the MT-SDT </w:t>
      </w:r>
      <w:r w:rsidR="00190153">
        <w:rPr>
          <w:rFonts w:asciiTheme="majorHAnsi" w:eastAsiaTheme="minorEastAsia" w:hAnsiTheme="majorHAnsi"/>
          <w:lang w:eastAsia="zh-CN"/>
        </w:rPr>
        <w:t xml:space="preserve">paging </w:t>
      </w:r>
      <w:r w:rsidRPr="0029414C">
        <w:rPr>
          <w:rFonts w:asciiTheme="majorHAnsi" w:eastAsiaTheme="minorEastAsia" w:hAnsiTheme="majorHAnsi"/>
          <w:lang w:eastAsia="zh-CN"/>
        </w:rPr>
        <w:t>procedure</w:t>
      </w:r>
      <w:r w:rsidR="00190153">
        <w:rPr>
          <w:rFonts w:asciiTheme="majorHAnsi" w:eastAsiaTheme="minorEastAsia" w:hAnsiTheme="majorHAnsi"/>
          <w:lang w:eastAsia="zh-CN"/>
        </w:rPr>
        <w:t xml:space="preserve"> before receiving UE Context Retrieval Request message. </w:t>
      </w:r>
      <w:r w:rsidR="005D6725">
        <w:rPr>
          <w:rFonts w:asciiTheme="majorHAnsi" w:eastAsiaTheme="minorEastAsia" w:hAnsiTheme="majorHAnsi"/>
          <w:lang w:eastAsia="zh-CN"/>
        </w:rPr>
        <w:t>T</w:t>
      </w:r>
      <w:r w:rsidR="00190153">
        <w:rPr>
          <w:rFonts w:asciiTheme="majorHAnsi" w:eastAsiaTheme="minorEastAsia" w:hAnsiTheme="majorHAnsi"/>
          <w:lang w:eastAsia="zh-CN"/>
        </w:rPr>
        <w:t xml:space="preserve">here </w:t>
      </w:r>
      <w:r w:rsidR="005D6725">
        <w:rPr>
          <w:rFonts w:asciiTheme="majorHAnsi" w:eastAsiaTheme="minorEastAsia" w:hAnsiTheme="majorHAnsi"/>
          <w:lang w:eastAsia="zh-CN"/>
        </w:rPr>
        <w:t xml:space="preserve">are </w:t>
      </w:r>
      <w:r w:rsidR="00190153">
        <w:rPr>
          <w:rFonts w:asciiTheme="majorHAnsi" w:eastAsiaTheme="minorEastAsia" w:hAnsiTheme="majorHAnsi"/>
          <w:lang w:eastAsia="zh-CN"/>
        </w:rPr>
        <w:t>several possibilit</w:t>
      </w:r>
      <w:r w:rsidR="005D6725">
        <w:rPr>
          <w:rFonts w:asciiTheme="majorHAnsi" w:eastAsiaTheme="minorEastAsia" w:hAnsiTheme="majorHAnsi"/>
          <w:lang w:eastAsia="zh-CN"/>
        </w:rPr>
        <w:t>ies</w:t>
      </w:r>
      <w:r w:rsidR="00190153">
        <w:rPr>
          <w:rFonts w:asciiTheme="majorHAnsi" w:eastAsiaTheme="minorEastAsia" w:hAnsiTheme="majorHAnsi"/>
          <w:lang w:eastAsia="zh-CN"/>
        </w:rPr>
        <w:t xml:space="preserve"> to handle the DL non-SDT data:</w:t>
      </w:r>
    </w:p>
    <w:p w14:paraId="192FC4DF" w14:textId="36FE90E4" w:rsidR="00190153" w:rsidRDefault="00190153" w:rsidP="0029414C">
      <w:pPr>
        <w:rPr>
          <w:rFonts w:asciiTheme="majorHAnsi" w:eastAsiaTheme="minorEastAsia" w:hAnsiTheme="majorHAnsi"/>
          <w:lang w:eastAsia="zh-CN"/>
        </w:rPr>
      </w:pPr>
      <w:r>
        <w:rPr>
          <w:rFonts w:asciiTheme="majorHAnsi" w:eastAsiaTheme="minorEastAsia" w:hAnsiTheme="majorHAnsi"/>
          <w:lang w:eastAsia="zh-CN"/>
        </w:rPr>
        <w:t xml:space="preserve">Option 1: </w:t>
      </w:r>
      <w:r w:rsidR="005D6725">
        <w:rPr>
          <w:rFonts w:asciiTheme="majorHAnsi" w:eastAsiaTheme="minorEastAsia" w:hAnsiTheme="majorHAnsi"/>
          <w:lang w:eastAsia="zh-CN"/>
        </w:rPr>
        <w:t>T</w:t>
      </w:r>
      <w:r>
        <w:rPr>
          <w:rFonts w:asciiTheme="majorHAnsi" w:eastAsiaTheme="minorEastAsia" w:hAnsiTheme="majorHAnsi"/>
          <w:lang w:eastAsia="zh-CN"/>
        </w:rPr>
        <w:t>he last serving gNB triggers regular paging upon receiving the DL non-SDT data</w:t>
      </w:r>
      <w:r w:rsidR="00237C92">
        <w:rPr>
          <w:rFonts w:asciiTheme="majorHAnsi" w:eastAsiaTheme="minorEastAsia" w:hAnsiTheme="majorHAnsi"/>
          <w:lang w:eastAsia="zh-CN"/>
        </w:rPr>
        <w:t xml:space="preserve"> following the MT-SDT paging</w:t>
      </w:r>
      <w:r>
        <w:rPr>
          <w:rFonts w:asciiTheme="majorHAnsi" w:eastAsiaTheme="minorEastAsia" w:hAnsiTheme="majorHAnsi"/>
          <w:lang w:eastAsia="zh-CN"/>
        </w:rPr>
        <w:t>. It may cause overriding issue since both MT-SDT paging and regular paging are performed at the same time.</w:t>
      </w:r>
    </w:p>
    <w:p w14:paraId="1BA1B7B5" w14:textId="3CD6F771" w:rsidR="00190153" w:rsidRDefault="00190153" w:rsidP="0029414C">
      <w:pPr>
        <w:rPr>
          <w:rFonts w:asciiTheme="majorHAnsi" w:eastAsiaTheme="minorEastAsia" w:hAnsiTheme="majorHAnsi"/>
          <w:lang w:eastAsia="zh-CN"/>
        </w:rPr>
      </w:pPr>
      <w:r>
        <w:rPr>
          <w:rFonts w:asciiTheme="majorHAnsi" w:eastAsiaTheme="minorEastAsia" w:hAnsiTheme="majorHAnsi" w:hint="eastAsia"/>
          <w:lang w:eastAsia="zh-CN"/>
        </w:rPr>
        <w:t>O</w:t>
      </w:r>
      <w:r>
        <w:rPr>
          <w:rFonts w:asciiTheme="majorHAnsi" w:eastAsiaTheme="minorEastAsia" w:hAnsiTheme="majorHAnsi"/>
          <w:lang w:eastAsia="zh-CN"/>
        </w:rPr>
        <w:t xml:space="preserve">ption 2: </w:t>
      </w:r>
      <w:r w:rsidR="005D6725">
        <w:rPr>
          <w:rFonts w:asciiTheme="majorHAnsi" w:eastAsiaTheme="minorEastAsia" w:hAnsiTheme="majorHAnsi"/>
          <w:lang w:eastAsia="zh-CN"/>
        </w:rPr>
        <w:t>T</w:t>
      </w:r>
      <w:r>
        <w:rPr>
          <w:rFonts w:asciiTheme="majorHAnsi" w:eastAsiaTheme="minorEastAsia" w:hAnsiTheme="majorHAnsi"/>
          <w:lang w:eastAsia="zh-CN"/>
        </w:rPr>
        <w:t xml:space="preserve">he last serving gNB buffers the DL non-SDT data. If there is </w:t>
      </w:r>
      <w:r w:rsidR="003F56CD">
        <w:rPr>
          <w:rFonts w:asciiTheme="majorHAnsi" w:eastAsiaTheme="minorEastAsia" w:hAnsiTheme="majorHAnsi"/>
          <w:lang w:eastAsia="zh-CN"/>
        </w:rPr>
        <w:t xml:space="preserve">no </w:t>
      </w:r>
      <w:r>
        <w:rPr>
          <w:rFonts w:asciiTheme="majorHAnsi" w:eastAsiaTheme="minorEastAsia" w:hAnsiTheme="majorHAnsi"/>
          <w:lang w:eastAsia="zh-CN"/>
        </w:rPr>
        <w:t>response of the MT-SDT paging for a defined time, the last serving gNB triggers regular paging. Otherwise</w:t>
      </w:r>
      <w:r w:rsidR="005D6725">
        <w:rPr>
          <w:rFonts w:asciiTheme="majorHAnsi" w:eastAsiaTheme="minorEastAsia" w:hAnsiTheme="majorHAnsi"/>
          <w:lang w:eastAsia="zh-CN"/>
        </w:rPr>
        <w:t>,</w:t>
      </w:r>
      <w:r>
        <w:rPr>
          <w:rFonts w:asciiTheme="majorHAnsi" w:eastAsiaTheme="minorEastAsia" w:hAnsiTheme="majorHAnsi"/>
          <w:lang w:eastAsia="zh-CN"/>
        </w:rPr>
        <w:t xml:space="preserve"> the last serving gNB decides to perform SDT with UE context relocation procedure and forwards the DL non-SDT data to the receiving gNB. Upon receiving the forwarded DL non-SDT data, the receiving gNB may send RRCResume message for UE entering RRC_CONNECTED state.</w:t>
      </w:r>
    </w:p>
    <w:p w14:paraId="17DEFBCB" w14:textId="78F1615B" w:rsidR="00F049D9" w:rsidRDefault="00F049D9" w:rsidP="00F049D9">
      <w:pPr>
        <w:rPr>
          <w:rFonts w:asciiTheme="majorHAnsi" w:eastAsiaTheme="minorEastAsia" w:hAnsiTheme="majorHAnsi"/>
          <w:lang w:eastAsia="zh-CN"/>
        </w:rPr>
      </w:pPr>
      <w:r>
        <w:rPr>
          <w:rFonts w:asciiTheme="majorHAnsi" w:eastAsiaTheme="minorEastAsia" w:hAnsiTheme="majorHAnsi"/>
          <w:lang w:eastAsia="zh-CN"/>
        </w:rPr>
        <w:t xml:space="preserve">Option 1 has large impact that is not preferred. For option 2, some clarification on stage 2 may be needed. As further enhancement, DL </w:t>
      </w:r>
      <w:r>
        <w:rPr>
          <w:rFonts w:asciiTheme="majorHAnsi" w:eastAsiaTheme="minorEastAsia" w:hAnsiTheme="majorHAnsi" w:hint="eastAsia"/>
          <w:lang w:eastAsia="zh-CN"/>
        </w:rPr>
        <w:t>non</w:t>
      </w:r>
      <w:r>
        <w:rPr>
          <w:rFonts w:asciiTheme="majorHAnsi" w:eastAsiaTheme="minorEastAsia" w:hAnsiTheme="majorHAnsi"/>
          <w:lang w:eastAsia="zh-CN"/>
        </w:rPr>
        <w:t>-SDT data arrival indication may be added in Retrieval UE Context Response message so that the receiving gNB does not need to wait for data forwarding for triggering RRCResume message for UE entering RRC_CONNECTED state.</w:t>
      </w:r>
    </w:p>
    <w:p w14:paraId="309146EF" w14:textId="683B59BC" w:rsidR="00F049D9" w:rsidRDefault="00555999" w:rsidP="0029414C">
      <w:pPr>
        <w:pStyle w:val="Proposal"/>
        <w:jc w:val="left"/>
        <w:rPr>
          <w:rFonts w:asciiTheme="majorHAnsi" w:eastAsiaTheme="minorEastAsia" w:hAnsiTheme="majorHAnsi"/>
        </w:rPr>
      </w:pPr>
      <w:r>
        <w:rPr>
          <w:rFonts w:asciiTheme="majorHAnsi" w:eastAsiaTheme="minorEastAsia" w:hAnsiTheme="majorHAnsi"/>
        </w:rPr>
        <w:lastRenderedPageBreak/>
        <w:t>The last serving gNB buffers the DL non-SDT data when the</w:t>
      </w:r>
      <w:r w:rsidRPr="0029414C">
        <w:rPr>
          <w:rFonts w:asciiTheme="majorHAnsi" w:eastAsiaTheme="minorEastAsia" w:hAnsiTheme="majorHAnsi"/>
        </w:rPr>
        <w:t xml:space="preserve"> DL non-SDT </w:t>
      </w:r>
      <w:r>
        <w:rPr>
          <w:rFonts w:asciiTheme="majorHAnsi" w:eastAsiaTheme="minorEastAsia" w:hAnsiTheme="majorHAnsi"/>
        </w:rPr>
        <w:t xml:space="preserve">data </w:t>
      </w:r>
      <w:r w:rsidRPr="0029414C">
        <w:rPr>
          <w:rFonts w:asciiTheme="majorHAnsi" w:eastAsiaTheme="minorEastAsia" w:hAnsiTheme="majorHAnsi"/>
        </w:rPr>
        <w:t xml:space="preserve">arrives at </w:t>
      </w:r>
      <w:r>
        <w:rPr>
          <w:rFonts w:asciiTheme="majorHAnsi" w:eastAsiaTheme="minorEastAsia" w:hAnsiTheme="majorHAnsi"/>
        </w:rPr>
        <w:t>the last serving</w:t>
      </w:r>
      <w:r w:rsidRPr="0029414C">
        <w:rPr>
          <w:rFonts w:asciiTheme="majorHAnsi" w:eastAsiaTheme="minorEastAsia" w:hAnsiTheme="majorHAnsi"/>
        </w:rPr>
        <w:t xml:space="preserve"> </w:t>
      </w:r>
      <w:r>
        <w:rPr>
          <w:rFonts w:asciiTheme="majorHAnsi" w:eastAsiaTheme="minorEastAsia" w:hAnsiTheme="majorHAnsi"/>
        </w:rPr>
        <w:t xml:space="preserve">gNB </w:t>
      </w:r>
      <w:r w:rsidRPr="0029414C">
        <w:rPr>
          <w:rFonts w:asciiTheme="majorHAnsi" w:eastAsiaTheme="minorEastAsia" w:hAnsiTheme="majorHAnsi"/>
        </w:rPr>
        <w:t>follow</w:t>
      </w:r>
      <w:r>
        <w:rPr>
          <w:rFonts w:asciiTheme="majorHAnsi" w:eastAsiaTheme="minorEastAsia" w:hAnsiTheme="majorHAnsi"/>
        </w:rPr>
        <w:t>ing</w:t>
      </w:r>
      <w:r w:rsidRPr="0029414C">
        <w:rPr>
          <w:rFonts w:asciiTheme="majorHAnsi" w:eastAsiaTheme="minorEastAsia" w:hAnsiTheme="majorHAnsi"/>
        </w:rPr>
        <w:t xml:space="preserve"> the MT-SDT </w:t>
      </w:r>
      <w:r>
        <w:rPr>
          <w:rFonts w:asciiTheme="majorHAnsi" w:eastAsiaTheme="minorEastAsia" w:hAnsiTheme="majorHAnsi"/>
        </w:rPr>
        <w:t xml:space="preserve">paging </w:t>
      </w:r>
      <w:r w:rsidRPr="0029414C">
        <w:rPr>
          <w:rFonts w:asciiTheme="majorHAnsi" w:eastAsiaTheme="minorEastAsia" w:hAnsiTheme="majorHAnsi"/>
        </w:rPr>
        <w:t>procedure</w:t>
      </w:r>
      <w:r>
        <w:rPr>
          <w:rFonts w:asciiTheme="majorHAnsi" w:eastAsiaTheme="minorEastAsia" w:hAnsiTheme="majorHAnsi"/>
        </w:rPr>
        <w:t xml:space="preserve"> before receiving UE Context Retrieval Request message.</w:t>
      </w:r>
    </w:p>
    <w:p w14:paraId="1302E80A" w14:textId="21B19268" w:rsidR="00555999" w:rsidRPr="00901E0B" w:rsidRDefault="00555999" w:rsidP="00555999">
      <w:pPr>
        <w:pStyle w:val="Proposal"/>
        <w:jc w:val="left"/>
        <w:rPr>
          <w:rFonts w:asciiTheme="majorHAnsi" w:eastAsiaTheme="minorEastAsia" w:hAnsiTheme="majorHAnsi"/>
        </w:rPr>
      </w:pPr>
      <w:r>
        <w:rPr>
          <w:rFonts w:asciiTheme="majorHAnsi" w:eastAsiaTheme="minorEastAsia" w:hAnsiTheme="majorHAnsi"/>
        </w:rPr>
        <w:t xml:space="preserve">A DL </w:t>
      </w:r>
      <w:r>
        <w:rPr>
          <w:rFonts w:asciiTheme="majorHAnsi" w:eastAsiaTheme="minorEastAsia" w:hAnsiTheme="majorHAnsi" w:hint="eastAsia"/>
        </w:rPr>
        <w:t>non</w:t>
      </w:r>
      <w:r>
        <w:rPr>
          <w:rFonts w:asciiTheme="majorHAnsi" w:eastAsiaTheme="minorEastAsia" w:hAnsiTheme="majorHAnsi"/>
        </w:rPr>
        <w:t>-SDT data arrival indication may be added in Retrieval UE Context Response message for the last serving gNB triggering RRCResume message earlier.</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390648E6"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w:t>
      </w:r>
      <w:r w:rsidR="0029414C">
        <w:rPr>
          <w:rFonts w:asciiTheme="majorHAnsi" w:eastAsiaTheme="minorEastAsia" w:hAnsiTheme="majorHAnsi"/>
        </w:rPr>
        <w:t xml:space="preserve"> discusses potential RAN3 impact for MT-SDT</w:t>
      </w:r>
      <w:r w:rsidRPr="000D72E4">
        <w:rPr>
          <w:rFonts w:asciiTheme="majorHAnsi" w:eastAsiaTheme="minorEastAsia" w:hAnsiTheme="majorHAnsi"/>
        </w:rPr>
        <w:t>. And we propose:</w:t>
      </w:r>
    </w:p>
    <w:p w14:paraId="072E482E" w14:textId="52ECDDD9" w:rsidR="0029414C" w:rsidRPr="0029414C" w:rsidRDefault="0029414C" w:rsidP="0029414C">
      <w:pPr>
        <w:pStyle w:val="Proposal"/>
        <w:numPr>
          <w:ilvl w:val="0"/>
          <w:numId w:val="10"/>
        </w:numPr>
        <w:jc w:val="left"/>
        <w:rPr>
          <w:rFonts w:asciiTheme="majorHAnsi" w:hAnsiTheme="majorHAnsi"/>
        </w:rPr>
      </w:pPr>
      <w:r w:rsidRPr="0029414C">
        <w:rPr>
          <w:rFonts w:asciiTheme="majorHAnsi" w:hAnsiTheme="majorHAnsi"/>
        </w:rPr>
        <w:t xml:space="preserve">For triggering MT-SDT paging, the </w:t>
      </w:r>
      <w:r w:rsidR="00041DA9">
        <w:rPr>
          <w:rFonts w:asciiTheme="majorHAnsi" w:hAnsiTheme="majorHAnsi"/>
        </w:rPr>
        <w:t>last serving</w:t>
      </w:r>
      <w:r w:rsidRPr="0029414C">
        <w:rPr>
          <w:rFonts w:asciiTheme="majorHAnsi" w:hAnsiTheme="majorHAnsi"/>
        </w:rPr>
        <w:t xml:space="preserve"> gNB provides data volume of SDT DRBs to a gNB in RAN PAGING message so that the gNB can decide whether to trigger MT-SDT paging.</w:t>
      </w:r>
    </w:p>
    <w:p w14:paraId="18F90F31" w14:textId="77777777" w:rsidR="0029414C" w:rsidRPr="0029414C" w:rsidRDefault="0029414C" w:rsidP="0029414C">
      <w:pPr>
        <w:pStyle w:val="Proposal"/>
        <w:numPr>
          <w:ilvl w:val="0"/>
          <w:numId w:val="10"/>
        </w:numPr>
        <w:jc w:val="left"/>
        <w:rPr>
          <w:rFonts w:asciiTheme="majorHAnsi" w:hAnsiTheme="majorHAnsi"/>
        </w:rPr>
      </w:pPr>
      <w:r w:rsidRPr="0029414C">
        <w:rPr>
          <w:rFonts w:asciiTheme="majorHAnsi" w:hAnsiTheme="majorHAnsi"/>
        </w:rPr>
        <w:t xml:space="preserve">MT-SDT without UE context relocation is supported with reusing Rel-17 procedure. </w:t>
      </w:r>
    </w:p>
    <w:p w14:paraId="67BB0170" w14:textId="77777777" w:rsidR="0029414C" w:rsidRPr="0029414C" w:rsidRDefault="0029414C" w:rsidP="0029414C">
      <w:pPr>
        <w:pStyle w:val="Proposal"/>
        <w:numPr>
          <w:ilvl w:val="0"/>
          <w:numId w:val="10"/>
        </w:numPr>
        <w:jc w:val="left"/>
        <w:rPr>
          <w:rFonts w:asciiTheme="majorHAnsi" w:eastAsiaTheme="minorEastAsia" w:hAnsiTheme="majorHAnsi"/>
        </w:rPr>
      </w:pPr>
      <w:r w:rsidRPr="0029414C">
        <w:rPr>
          <w:rFonts w:asciiTheme="majorHAnsi" w:eastAsiaTheme="minorEastAsia" w:hAnsiTheme="majorHAnsi"/>
        </w:rPr>
        <w:t>When DL SDT data arrival at CU-UP, CU-UP includes an DL SDT data arrival indication and the data volume of SDT DRBs in the DL DATA NOTIFICATION message to CU-CP.</w:t>
      </w:r>
    </w:p>
    <w:p w14:paraId="4A85676E" w14:textId="7826097D" w:rsidR="0029414C" w:rsidRPr="00956702" w:rsidRDefault="00956702" w:rsidP="000D5C3C">
      <w:pPr>
        <w:pStyle w:val="Proposal"/>
        <w:jc w:val="left"/>
        <w:rPr>
          <w:rFonts w:asciiTheme="majorHAnsi" w:eastAsiaTheme="minorEastAsia" w:hAnsiTheme="majorHAnsi"/>
        </w:rPr>
      </w:pPr>
      <w:r>
        <w:rPr>
          <w:rFonts w:asciiTheme="majorHAnsi" w:eastAsiaTheme="minorEastAsia" w:hAnsiTheme="majorHAnsi"/>
        </w:rPr>
        <w:t xml:space="preserve">RAN3 considers the scenario that </w:t>
      </w:r>
      <w:r w:rsidRPr="0029414C">
        <w:rPr>
          <w:rFonts w:asciiTheme="majorHAnsi" w:eastAsiaTheme="minorEastAsia" w:hAnsiTheme="majorHAnsi"/>
        </w:rPr>
        <w:t xml:space="preserve">DL non-SDT </w:t>
      </w:r>
      <w:r>
        <w:rPr>
          <w:rFonts w:asciiTheme="majorHAnsi" w:eastAsiaTheme="minorEastAsia" w:hAnsiTheme="majorHAnsi"/>
        </w:rPr>
        <w:t xml:space="preserve">data </w:t>
      </w:r>
      <w:r w:rsidRPr="0029414C">
        <w:rPr>
          <w:rFonts w:asciiTheme="majorHAnsi" w:eastAsiaTheme="minorEastAsia" w:hAnsiTheme="majorHAnsi"/>
        </w:rPr>
        <w:t xml:space="preserve">arrives at </w:t>
      </w:r>
      <w:r>
        <w:rPr>
          <w:rFonts w:asciiTheme="majorHAnsi" w:eastAsiaTheme="minorEastAsia" w:hAnsiTheme="majorHAnsi"/>
        </w:rPr>
        <w:t>the last serving</w:t>
      </w:r>
      <w:r w:rsidRPr="0029414C">
        <w:rPr>
          <w:rFonts w:asciiTheme="majorHAnsi" w:eastAsiaTheme="minorEastAsia" w:hAnsiTheme="majorHAnsi"/>
        </w:rPr>
        <w:t xml:space="preserve"> </w:t>
      </w:r>
      <w:r>
        <w:rPr>
          <w:rFonts w:asciiTheme="majorHAnsi" w:eastAsiaTheme="minorEastAsia" w:hAnsiTheme="majorHAnsi"/>
        </w:rPr>
        <w:t xml:space="preserve">gNB </w:t>
      </w:r>
      <w:r w:rsidRPr="0029414C">
        <w:rPr>
          <w:rFonts w:asciiTheme="majorHAnsi" w:eastAsiaTheme="minorEastAsia" w:hAnsiTheme="majorHAnsi"/>
        </w:rPr>
        <w:t>follow</w:t>
      </w:r>
      <w:r>
        <w:rPr>
          <w:rFonts w:asciiTheme="majorHAnsi" w:eastAsiaTheme="minorEastAsia" w:hAnsiTheme="majorHAnsi"/>
        </w:rPr>
        <w:t>ing</w:t>
      </w:r>
      <w:r w:rsidRPr="0029414C">
        <w:rPr>
          <w:rFonts w:asciiTheme="majorHAnsi" w:eastAsiaTheme="minorEastAsia" w:hAnsiTheme="majorHAnsi"/>
        </w:rPr>
        <w:t xml:space="preserve"> the MT-SDT </w:t>
      </w:r>
      <w:r>
        <w:rPr>
          <w:rFonts w:asciiTheme="majorHAnsi" w:eastAsiaTheme="minorEastAsia" w:hAnsiTheme="majorHAnsi"/>
        </w:rPr>
        <w:t xml:space="preserve">paging </w:t>
      </w:r>
      <w:r w:rsidRPr="0029414C">
        <w:rPr>
          <w:rFonts w:asciiTheme="majorHAnsi" w:eastAsiaTheme="minorEastAsia" w:hAnsiTheme="majorHAnsi"/>
        </w:rPr>
        <w:t>procedure</w:t>
      </w:r>
      <w:r>
        <w:rPr>
          <w:rFonts w:asciiTheme="majorHAnsi" w:eastAsiaTheme="minorEastAsia" w:hAnsiTheme="majorHAnsi"/>
        </w:rPr>
        <w:t xml:space="preserve"> before receiving UE Context Retrieval Request message</w:t>
      </w:r>
      <w:r w:rsidRPr="00901E0B">
        <w:rPr>
          <w:rFonts w:asciiTheme="majorHAnsi" w:eastAsiaTheme="minorEastAsia" w:hAnsiTheme="majorHAnsi"/>
        </w:rPr>
        <w:t>.</w:t>
      </w:r>
    </w:p>
    <w:p w14:paraId="57822244" w14:textId="79EAB6DE" w:rsidR="000D72E4" w:rsidRPr="0029414C" w:rsidRDefault="0029414C" w:rsidP="00640E99">
      <w:pPr>
        <w:pStyle w:val="Proposal"/>
        <w:numPr>
          <w:ilvl w:val="0"/>
          <w:numId w:val="10"/>
        </w:numPr>
        <w:ind w:left="0" w:firstLine="0"/>
        <w:jc w:val="left"/>
        <w:rPr>
          <w:rFonts w:asciiTheme="majorHAnsi" w:eastAsiaTheme="minorEastAsia" w:hAnsiTheme="majorHAnsi"/>
        </w:rPr>
      </w:pPr>
      <w:r w:rsidRPr="0029414C">
        <w:rPr>
          <w:rFonts w:asciiTheme="majorHAnsi" w:eastAsiaTheme="minorEastAsia" w:hAnsiTheme="majorHAnsi" w:hint="eastAsia"/>
        </w:rPr>
        <w:t>R</w:t>
      </w:r>
      <w:r w:rsidRPr="0029414C">
        <w:rPr>
          <w:rFonts w:asciiTheme="majorHAnsi" w:eastAsiaTheme="minorEastAsia" w:hAnsiTheme="majorHAnsi"/>
        </w:rPr>
        <w:t>AN3 discusses whether and how to support MT-SDT for SRB.</w:t>
      </w:r>
    </w:p>
    <w:p w14:paraId="77F550C6" w14:textId="7B8A77DE" w:rsidR="00554638" w:rsidRDefault="00554638" w:rsidP="005546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554638">
        <w:rPr>
          <w:rFonts w:eastAsiaTheme="minorEastAsia" w:cs="Arial" w:hint="eastAsia"/>
          <w:lang w:eastAsia="zh-CN"/>
        </w:rPr>
        <w:t>T</w:t>
      </w:r>
      <w:r w:rsidRPr="00554638">
        <w:rPr>
          <w:rFonts w:eastAsiaTheme="minorEastAsia" w:cs="Arial"/>
          <w:lang w:eastAsia="zh-CN"/>
        </w:rPr>
        <w:t xml:space="preserve">ext Proposal </w:t>
      </w:r>
      <w:r w:rsidRPr="00554638">
        <w:rPr>
          <w:rFonts w:eastAsiaTheme="minorEastAsia" w:cs="Arial" w:hint="eastAsia"/>
          <w:lang w:eastAsia="zh-CN"/>
        </w:rPr>
        <w:t>to</w:t>
      </w:r>
      <w:r w:rsidRPr="00554638">
        <w:rPr>
          <w:rFonts w:eastAsiaTheme="minorEastAsia" w:cs="Arial"/>
          <w:lang w:eastAsia="zh-CN"/>
        </w:rPr>
        <w:t xml:space="preserve"> TS 38.320</w:t>
      </w:r>
    </w:p>
    <w:p w14:paraId="0A256D7F" w14:textId="77777777" w:rsidR="00261945" w:rsidRPr="00261945" w:rsidRDefault="00261945" w:rsidP="00261945">
      <w:pPr>
        <w:rPr>
          <w:rFonts w:eastAsiaTheme="minorEastAsia"/>
          <w:lang w:eastAsia="zh-CN"/>
        </w:rPr>
      </w:pPr>
    </w:p>
    <w:p w14:paraId="7CA1AC98" w14:textId="77777777" w:rsidR="00554638" w:rsidRPr="00E32B76" w:rsidRDefault="00554638" w:rsidP="00554638">
      <w:pPr>
        <w:pStyle w:val="3"/>
        <w:rPr>
          <w:lang w:eastAsia="zh-CN"/>
        </w:rPr>
      </w:pPr>
      <w:bookmarkStart w:id="0" w:name="_Toc98403890"/>
      <w:bookmarkStart w:id="1" w:name="_Toc105600571"/>
      <w:r>
        <w:t>5.2.11</w:t>
      </w:r>
      <w:r w:rsidRPr="00E32B76">
        <w:tab/>
      </w:r>
      <w:r>
        <w:t xml:space="preserve">Small data transmission </w:t>
      </w:r>
      <w:r>
        <w:rPr>
          <w:rFonts w:hint="eastAsia"/>
          <w:lang w:eastAsia="zh-CN"/>
        </w:rPr>
        <w:t>function</w:t>
      </w:r>
      <w:bookmarkEnd w:id="0"/>
      <w:bookmarkEnd w:id="1"/>
    </w:p>
    <w:p w14:paraId="61673BED" w14:textId="77777777" w:rsidR="00554638" w:rsidRDefault="00554638" w:rsidP="00554638">
      <w:pPr>
        <w:pStyle w:val="4"/>
      </w:pPr>
      <w:bookmarkStart w:id="2" w:name="_Toc105600572"/>
      <w:r>
        <w:t>5.2.11.1</w:t>
      </w:r>
      <w:r>
        <w:tab/>
        <w:t>General</w:t>
      </w:r>
      <w:bookmarkEnd w:id="2"/>
    </w:p>
    <w:p w14:paraId="5072E4EA" w14:textId="48A2D8D7" w:rsidR="00554638" w:rsidRDefault="00554638" w:rsidP="00554638">
      <w:r w:rsidRPr="00E32B76">
        <w:t>This function</w:t>
      </w:r>
      <w:r>
        <w:t xml:space="preserve"> supports small data transmission sessions in RRC_INACTIVE both with and without anchor relocation</w:t>
      </w:r>
      <w:commentRangeStart w:id="3"/>
      <w:del w:id="4" w:author="Lenovo" w:date="2023-03-31T16:08:00Z">
        <w:r w:rsidDel="00554638">
          <w:delText>, in case the UE is served by a new NG-RAN node</w:delText>
        </w:r>
      </w:del>
      <w:commentRangeEnd w:id="3"/>
      <w:r>
        <w:rPr>
          <w:rStyle w:val="ab"/>
          <w:rFonts w:ascii="Arial" w:hAnsi="Arial"/>
        </w:rPr>
        <w:commentReference w:id="3"/>
      </w:r>
      <w:r>
        <w:t>.</w:t>
      </w:r>
    </w:p>
    <w:p w14:paraId="62C4BB79" w14:textId="77777777" w:rsidR="00554638" w:rsidRPr="003D1CD3" w:rsidRDefault="00554638" w:rsidP="00554638">
      <w:pPr>
        <w:pStyle w:val="4"/>
      </w:pPr>
      <w:bookmarkStart w:id="5" w:name="_Toc98403891"/>
      <w:bookmarkStart w:id="6" w:name="_Toc105600573"/>
      <w:r w:rsidRPr="003D1CD3">
        <w:t>5.2.</w:t>
      </w:r>
      <w:r>
        <w:t>11</w:t>
      </w:r>
      <w:r w:rsidRPr="003D1CD3">
        <w:t>.</w:t>
      </w:r>
      <w:r>
        <w:t>2</w:t>
      </w:r>
      <w:r w:rsidRPr="003D1CD3">
        <w:tab/>
      </w:r>
      <w:r>
        <w:t>Partial UE Context Transfer</w:t>
      </w:r>
      <w:r w:rsidRPr="003D1CD3">
        <w:t xml:space="preserve"> function</w:t>
      </w:r>
      <w:bookmarkEnd w:id="5"/>
      <w:bookmarkEnd w:id="6"/>
    </w:p>
    <w:p w14:paraId="30590253" w14:textId="77777777" w:rsidR="00554638" w:rsidRDefault="00554638" w:rsidP="00554638">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9E6002F" w14:textId="4112A2D3" w:rsidR="00554638" w:rsidRDefault="00554638" w:rsidP="00366F53">
      <w:pPr>
        <w:rPr>
          <w:rFonts w:asciiTheme="majorHAnsi" w:eastAsiaTheme="minorEastAsia" w:hAnsiTheme="majorHAnsi"/>
          <w:lang w:eastAsia="zh-CN"/>
        </w:rPr>
      </w:pPr>
    </w:p>
    <w:p w14:paraId="02FD40F6" w14:textId="48B1DBB5" w:rsidR="001336F0" w:rsidRDefault="001336F0" w:rsidP="00366F53">
      <w:pPr>
        <w:rPr>
          <w:rFonts w:asciiTheme="majorHAnsi" w:eastAsiaTheme="minorEastAsia" w:hAnsiTheme="majorHAnsi"/>
          <w:lang w:eastAsia="zh-CN"/>
        </w:rPr>
      </w:pPr>
    </w:p>
    <w:p w14:paraId="2FAB0F9E" w14:textId="77777777" w:rsidR="001336F0" w:rsidRPr="00E32B76" w:rsidRDefault="001336F0" w:rsidP="001336F0">
      <w:pPr>
        <w:pStyle w:val="3"/>
        <w:rPr>
          <w:lang w:eastAsia="zh-CN"/>
        </w:rPr>
      </w:pPr>
      <w:bookmarkStart w:id="7" w:name="_Toc98403912"/>
      <w:bookmarkStart w:id="8" w:name="_Toc105600595"/>
      <w:r>
        <w:t>6.2.12</w:t>
      </w:r>
      <w:r w:rsidRPr="00E32B76">
        <w:tab/>
      </w:r>
      <w:r>
        <w:t xml:space="preserve">Small data transmission </w:t>
      </w:r>
      <w:r w:rsidRPr="0018007C">
        <w:rPr>
          <w:rFonts w:hint="eastAsia"/>
        </w:rPr>
        <w:t>procedures</w:t>
      </w:r>
      <w:bookmarkEnd w:id="7"/>
      <w:bookmarkEnd w:id="8"/>
    </w:p>
    <w:p w14:paraId="5082F584" w14:textId="77777777" w:rsidR="001336F0" w:rsidRDefault="001336F0" w:rsidP="001336F0">
      <w:pPr>
        <w:pStyle w:val="B1"/>
        <w:rPr>
          <w:lang w:eastAsia="zh-CN"/>
        </w:rPr>
      </w:pPr>
      <w:r w:rsidRPr="007632BA">
        <w:rPr>
          <w:rFonts w:eastAsia="Malgun Gothic"/>
        </w:rPr>
        <w:t>-</w:t>
      </w:r>
      <w:r w:rsidRPr="007632BA">
        <w:rPr>
          <w:rFonts w:eastAsia="Malgun Gothic"/>
        </w:rPr>
        <w:tab/>
      </w:r>
      <w:r>
        <w:t>Partial UE Context Transfer: enables exchange of information between NG-RAN nodes for SDT transmission without anchor relocation</w:t>
      </w:r>
    </w:p>
    <w:p w14:paraId="4B11AFFB" w14:textId="77777777" w:rsidR="001336F0" w:rsidRDefault="001336F0" w:rsidP="001336F0">
      <w:pPr>
        <w:rPr>
          <w:rFonts w:eastAsia="Malgun Gothic"/>
        </w:rPr>
      </w:pPr>
      <w:r>
        <w:rPr>
          <w:rFonts w:eastAsia="Malgun Gothic"/>
        </w:rPr>
        <w:t>Small data transmission is also supported by the following procedures:</w:t>
      </w:r>
    </w:p>
    <w:p w14:paraId="009900A9" w14:textId="77777777" w:rsidR="001336F0" w:rsidRPr="00E30338" w:rsidRDefault="001336F0" w:rsidP="001336F0">
      <w:pPr>
        <w:pStyle w:val="B1"/>
        <w:rPr>
          <w:lang w:eastAsia="zh-CN"/>
        </w:rPr>
      </w:pPr>
      <w:r w:rsidRPr="007632BA">
        <w:rPr>
          <w:rFonts w:eastAsia="Malgun Gothic"/>
        </w:rPr>
        <w:t>-</w:t>
      </w:r>
      <w:r w:rsidRPr="007632BA">
        <w:rPr>
          <w:rFonts w:eastAsia="Malgun Gothic"/>
        </w:rPr>
        <w:tab/>
      </w:r>
      <w:r w:rsidRPr="00057BAF">
        <w:rPr>
          <w:rFonts w:eastAsia="Malgun Gothic"/>
        </w:rPr>
        <w:t>RRC Transfer</w:t>
      </w:r>
    </w:p>
    <w:p w14:paraId="08BB0A05" w14:textId="7B6F688A" w:rsidR="001336F0" w:rsidRDefault="001336F0" w:rsidP="001336F0">
      <w:pPr>
        <w:pStyle w:val="B1"/>
        <w:rPr>
          <w:ins w:id="9" w:author="Lenovo" w:date="2023-03-31T16:10:00Z"/>
          <w:rFonts w:eastAsia="Malgun Gothic"/>
        </w:rPr>
      </w:pPr>
      <w:r w:rsidRPr="007632BA">
        <w:rPr>
          <w:rFonts w:eastAsia="Malgun Gothic"/>
        </w:rPr>
        <w:t>-</w:t>
      </w:r>
      <w:r w:rsidRPr="007632BA">
        <w:rPr>
          <w:rFonts w:eastAsia="Malgun Gothic"/>
        </w:rPr>
        <w:tab/>
      </w:r>
      <w:r>
        <w:rPr>
          <w:rFonts w:eastAsia="Malgun Gothic"/>
        </w:rPr>
        <w:t>Retrieve UE Context Confirm</w:t>
      </w:r>
    </w:p>
    <w:p w14:paraId="7C0A6CF7" w14:textId="3633B7C4" w:rsidR="001336F0" w:rsidRPr="001336F0" w:rsidRDefault="001336F0" w:rsidP="001336F0">
      <w:pPr>
        <w:pStyle w:val="B1"/>
        <w:rPr>
          <w:rFonts w:eastAsiaTheme="minorEastAsia"/>
          <w:lang w:eastAsia="zh-CN"/>
        </w:rPr>
      </w:pPr>
      <w:ins w:id="10" w:author="Lenovo" w:date="2023-03-31T16:10:00Z">
        <w:r>
          <w:rPr>
            <w:rFonts w:eastAsiaTheme="minorEastAsia" w:hint="eastAsia"/>
            <w:lang w:eastAsia="zh-CN"/>
          </w:rPr>
          <w:t>-</w:t>
        </w:r>
        <w:r>
          <w:rPr>
            <w:rFonts w:eastAsiaTheme="minorEastAsia"/>
            <w:lang w:eastAsia="zh-CN"/>
          </w:rPr>
          <w:tab/>
          <w:t>RAN Paging</w:t>
        </w:r>
      </w:ins>
    </w:p>
    <w:p w14:paraId="6A468D63" w14:textId="77777777" w:rsidR="001336F0" w:rsidRPr="00E53CEC" w:rsidRDefault="001336F0" w:rsidP="00366F53">
      <w:pPr>
        <w:rPr>
          <w:rFonts w:asciiTheme="majorHAnsi" w:eastAsiaTheme="minorEastAsia" w:hAnsiTheme="majorHAnsi"/>
          <w:lang w:eastAsia="zh-CN"/>
        </w:rPr>
      </w:pPr>
    </w:p>
    <w:sectPr w:rsidR="001336F0" w:rsidRPr="00E53CEC"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enovo" w:date="2023-03-31T16:08:00Z" w:initials="Lenovo">
    <w:p w14:paraId="04920D23" w14:textId="4373FA07" w:rsidR="00554638" w:rsidRPr="00554638" w:rsidRDefault="00554638">
      <w:pPr>
        <w:pStyle w:val="a6"/>
        <w:rPr>
          <w:rFonts w:eastAsiaTheme="minorEastAsia"/>
          <w:lang w:eastAsia="zh-CN"/>
        </w:rPr>
      </w:pPr>
      <w:r>
        <w:rPr>
          <w:rStyle w:val="ab"/>
        </w:rPr>
        <w:annotationRef/>
      </w:r>
      <w:r>
        <w:rPr>
          <w:rFonts w:eastAsiaTheme="minorEastAsia"/>
          <w:lang w:eastAsia="zh-CN"/>
        </w:rPr>
        <w:t>For MT-SDT, it is not necessary that the UE is served by a new NG-RAN node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920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8412" w16cex:dateUtc="2023-03-31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20D23" w16cid:durableId="27D184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2D1E" w14:textId="77777777" w:rsidR="004016B1" w:rsidRDefault="004016B1">
      <w:pPr>
        <w:spacing w:after="0"/>
      </w:pPr>
      <w:r>
        <w:separator/>
      </w:r>
    </w:p>
  </w:endnote>
  <w:endnote w:type="continuationSeparator" w:id="0">
    <w:p w14:paraId="793A726C" w14:textId="77777777" w:rsidR="004016B1" w:rsidRDefault="00401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8F0E9" w14:textId="77777777" w:rsidR="004016B1" w:rsidRDefault="004016B1">
      <w:pPr>
        <w:spacing w:after="0"/>
      </w:pPr>
      <w:r>
        <w:separator/>
      </w:r>
    </w:p>
  </w:footnote>
  <w:footnote w:type="continuationSeparator" w:id="0">
    <w:p w14:paraId="7C0AAC57" w14:textId="77777777" w:rsidR="004016B1" w:rsidRDefault="004016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0"/>
  </w:num>
  <w:num w:numId="5" w16cid:durableId="885415029">
    <w:abstractNumId w:val="4"/>
  </w:num>
  <w:num w:numId="6" w16cid:durableId="999429711">
    <w:abstractNumId w:val="1"/>
  </w:num>
  <w:num w:numId="7" w16cid:durableId="444465653">
    <w:abstractNumId w:val="9"/>
  </w:num>
  <w:num w:numId="8" w16cid:durableId="1963339073">
    <w:abstractNumId w:val="3"/>
  </w:num>
  <w:num w:numId="9" w16cid:durableId="1611428797">
    <w:abstractNumId w:val="6"/>
  </w:num>
  <w:num w:numId="10" w16cid:durableId="2063938081">
    <w:abstractNumId w:val="4"/>
    <w:lvlOverride w:ilvl="0">
      <w:startOverride w:val="1"/>
    </w:lvlOverride>
  </w:num>
  <w:num w:numId="11" w16cid:durableId="1116632094">
    <w:abstractNumId w:val="2"/>
  </w:num>
  <w:num w:numId="12" w16cid:durableId="74325015">
    <w:abstractNumId w:val="4"/>
  </w:num>
  <w:num w:numId="13" w16cid:durableId="1577200306">
    <w:abstractNumId w:val="4"/>
  </w:num>
  <w:num w:numId="14" w16cid:durableId="1017269746">
    <w:abstractNumId w:val="4"/>
  </w:num>
  <w:num w:numId="15" w16cid:durableId="16396314">
    <w:abstractNumId w:val="4"/>
  </w:num>
  <w:num w:numId="16" w16cid:durableId="1062411167">
    <w:abstractNumId w:val="4"/>
  </w:num>
  <w:num w:numId="17" w16cid:durableId="649670907">
    <w:abstractNumId w:val="4"/>
  </w:num>
  <w:num w:numId="18" w16cid:durableId="234557271">
    <w:abstractNumId w:val="4"/>
  </w:num>
  <w:num w:numId="19" w16cid:durableId="493763279">
    <w:abstractNumId w:val="4"/>
  </w:num>
  <w:num w:numId="20" w16cid:durableId="1813519468">
    <w:abstractNumId w:val="4"/>
  </w:num>
  <w:num w:numId="21" w16cid:durableId="77286505">
    <w:abstractNumId w:val="4"/>
  </w:num>
  <w:num w:numId="22" w16cid:durableId="1718238005">
    <w:abstractNumId w:val="4"/>
  </w:num>
  <w:num w:numId="23" w16cid:durableId="1603564536">
    <w:abstractNumId w:val="4"/>
  </w:num>
  <w:num w:numId="24" w16cid:durableId="1059474391">
    <w:abstractNumId w:val="4"/>
  </w:num>
  <w:num w:numId="25" w16cid:durableId="107818085">
    <w:abstractNumId w:val="4"/>
  </w:num>
  <w:num w:numId="26" w16cid:durableId="349110952">
    <w:abstractNumId w:val="4"/>
  </w:num>
  <w:num w:numId="27" w16cid:durableId="1832524700">
    <w:abstractNumId w:val="4"/>
  </w:num>
  <w:num w:numId="28" w16cid:durableId="1073703852">
    <w:abstractNumId w:val="4"/>
  </w:num>
  <w:num w:numId="29" w16cid:durableId="493842855">
    <w:abstractNumId w:val="4"/>
  </w:num>
  <w:num w:numId="30" w16cid:durableId="1759059478">
    <w:abstractNumId w:val="4"/>
  </w:num>
  <w:num w:numId="31" w16cid:durableId="1134100756">
    <w:abstractNumId w:val="4"/>
  </w:num>
  <w:num w:numId="32" w16cid:durableId="1046760042">
    <w:abstractNumId w:val="4"/>
  </w:num>
  <w:num w:numId="33" w16cid:durableId="1665621834">
    <w:abstractNumId w:val="4"/>
  </w:num>
  <w:num w:numId="34" w16cid:durableId="2077823238">
    <w:abstractNumId w:val="4"/>
  </w:num>
  <w:num w:numId="35" w16cid:durableId="463084874">
    <w:abstractNumId w:val="4"/>
  </w:num>
  <w:num w:numId="36" w16cid:durableId="1320420460">
    <w:abstractNumId w:val="4"/>
  </w:num>
  <w:num w:numId="37" w16cid:durableId="1842310761">
    <w:abstractNumId w:val="4"/>
  </w:num>
  <w:num w:numId="38" w16cid:durableId="358504611">
    <w:abstractNumId w:val="4"/>
  </w:num>
  <w:num w:numId="39" w16cid:durableId="662246311">
    <w:abstractNumId w:val="4"/>
  </w:num>
  <w:num w:numId="40" w16cid:durableId="403841588">
    <w:abstractNumId w:val="4"/>
  </w:num>
  <w:num w:numId="41" w16cid:durableId="472792243">
    <w:abstractNumId w:val="4"/>
  </w:num>
  <w:num w:numId="42" w16cid:durableId="530537719">
    <w:abstractNumId w:val="4"/>
  </w:num>
  <w:num w:numId="43" w16cid:durableId="1389256534">
    <w:abstractNumId w:val="4"/>
  </w:num>
  <w:num w:numId="44" w16cid:durableId="1944148108">
    <w:abstractNumId w:val="4"/>
  </w:num>
  <w:num w:numId="45" w16cid:durableId="570773324">
    <w:abstractNumId w:val="4"/>
  </w:num>
  <w:num w:numId="46" w16cid:durableId="1079791973">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1DA9"/>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41DF"/>
    <w:rsid w:val="000555E5"/>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1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4EC"/>
    <w:rsid w:val="000C6D5C"/>
    <w:rsid w:val="000C6EE5"/>
    <w:rsid w:val="000C6FFA"/>
    <w:rsid w:val="000D0B63"/>
    <w:rsid w:val="000D11A2"/>
    <w:rsid w:val="000D2F26"/>
    <w:rsid w:val="000D51B2"/>
    <w:rsid w:val="000D5C3C"/>
    <w:rsid w:val="000D6069"/>
    <w:rsid w:val="000D72E4"/>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6ED1"/>
    <w:rsid w:val="000F7E59"/>
    <w:rsid w:val="000F7EC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6F0"/>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0153"/>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C92"/>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AD"/>
    <w:rsid w:val="002603ED"/>
    <w:rsid w:val="00260EE4"/>
    <w:rsid w:val="00261945"/>
    <w:rsid w:val="0026239B"/>
    <w:rsid w:val="00262AC9"/>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6D8"/>
    <w:rsid w:val="00277CC9"/>
    <w:rsid w:val="00281A51"/>
    <w:rsid w:val="00283E0E"/>
    <w:rsid w:val="002858F3"/>
    <w:rsid w:val="00290E4D"/>
    <w:rsid w:val="00291A94"/>
    <w:rsid w:val="00292430"/>
    <w:rsid w:val="00293236"/>
    <w:rsid w:val="00293487"/>
    <w:rsid w:val="0029414C"/>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4976"/>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CF2"/>
    <w:rsid w:val="00321ECA"/>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2FFC"/>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56CD"/>
    <w:rsid w:val="003F6601"/>
    <w:rsid w:val="003F6651"/>
    <w:rsid w:val="003F6D7D"/>
    <w:rsid w:val="003F6D9A"/>
    <w:rsid w:val="004016B1"/>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06EE"/>
    <w:rsid w:val="004A179D"/>
    <w:rsid w:val="004A2339"/>
    <w:rsid w:val="004A2B82"/>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4702E"/>
    <w:rsid w:val="005510DE"/>
    <w:rsid w:val="005512C9"/>
    <w:rsid w:val="00551678"/>
    <w:rsid w:val="005518E1"/>
    <w:rsid w:val="005527ED"/>
    <w:rsid w:val="00552FA4"/>
    <w:rsid w:val="00554638"/>
    <w:rsid w:val="00555085"/>
    <w:rsid w:val="00555965"/>
    <w:rsid w:val="00555999"/>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725"/>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036E2"/>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4DB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2B26"/>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0DC"/>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01A8"/>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3C"/>
    <w:rsid w:val="00835F85"/>
    <w:rsid w:val="00837804"/>
    <w:rsid w:val="00843479"/>
    <w:rsid w:val="00845303"/>
    <w:rsid w:val="008471A8"/>
    <w:rsid w:val="00850A76"/>
    <w:rsid w:val="00851EDB"/>
    <w:rsid w:val="00852889"/>
    <w:rsid w:val="008536AB"/>
    <w:rsid w:val="00854BD2"/>
    <w:rsid w:val="0085521E"/>
    <w:rsid w:val="00856093"/>
    <w:rsid w:val="00856CB3"/>
    <w:rsid w:val="00857283"/>
    <w:rsid w:val="00860031"/>
    <w:rsid w:val="0086167A"/>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1E0B"/>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06"/>
    <w:rsid w:val="00954C2F"/>
    <w:rsid w:val="00956702"/>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0F9C"/>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F0E"/>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4889"/>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B0A"/>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D759B"/>
    <w:rsid w:val="00BE0C55"/>
    <w:rsid w:val="00BE0F57"/>
    <w:rsid w:val="00BE1B0F"/>
    <w:rsid w:val="00BE205F"/>
    <w:rsid w:val="00BE519D"/>
    <w:rsid w:val="00BE5733"/>
    <w:rsid w:val="00BE7319"/>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6D0"/>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3A97"/>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B6E"/>
    <w:rsid w:val="00C97018"/>
    <w:rsid w:val="00C975C2"/>
    <w:rsid w:val="00C97923"/>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17E28"/>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575A"/>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2FBD"/>
    <w:rsid w:val="00E2345B"/>
    <w:rsid w:val="00E236F5"/>
    <w:rsid w:val="00E24506"/>
    <w:rsid w:val="00E26258"/>
    <w:rsid w:val="00E26483"/>
    <w:rsid w:val="00E27B9B"/>
    <w:rsid w:val="00E301E1"/>
    <w:rsid w:val="00E30881"/>
    <w:rsid w:val="00E318B7"/>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2A42"/>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48A4"/>
    <w:rsid w:val="00F049D9"/>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5375"/>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25">
    <w:name w:val="列表段落2"/>
    <w:basedOn w:val="a"/>
    <w:rsid w:val="00954C06"/>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3</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9172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111</cp:revision>
  <cp:lastPrinted>2018-05-22T10:28:00Z</cp:lastPrinted>
  <dcterms:created xsi:type="dcterms:W3CDTF">2023-02-14T03:33:00Z</dcterms:created>
  <dcterms:modified xsi:type="dcterms:W3CDTF">2023-04-07T00:49:00Z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